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C4E90F" w14:textId="522ACA28" w:rsidR="00330753" w:rsidRPr="00DE012E" w:rsidRDefault="00330753" w:rsidP="00330753">
      <w:pPr>
        <w:tabs>
          <w:tab w:val="right" w:pos="9639"/>
        </w:tabs>
        <w:spacing w:after="0"/>
        <w:rPr>
          <w:rFonts w:ascii="Arial" w:eastAsia="Yu Mincho" w:hAnsi="Arial"/>
          <w:b/>
          <w:i/>
          <w:noProof/>
          <w:sz w:val="24"/>
          <w:szCs w:val="28"/>
        </w:rPr>
      </w:pPr>
      <w:r w:rsidRPr="00DE012E">
        <w:rPr>
          <w:rFonts w:ascii="Arial" w:eastAsia="Yu Mincho" w:hAnsi="Arial"/>
          <w:b/>
          <w:noProof/>
          <w:sz w:val="24"/>
          <w:szCs w:val="28"/>
        </w:rPr>
        <w:t>3GPP TSG-RAN WG3 Meeting #12</w:t>
      </w:r>
      <w:r>
        <w:rPr>
          <w:rFonts w:ascii="Arial" w:eastAsia="Yu Mincho" w:hAnsi="Arial"/>
          <w:b/>
          <w:noProof/>
          <w:sz w:val="24"/>
          <w:szCs w:val="28"/>
        </w:rPr>
        <w:t>3</w:t>
      </w:r>
      <w:r w:rsidRPr="00DE012E">
        <w:rPr>
          <w:rFonts w:ascii="Arial" w:eastAsia="Yu Mincho" w:hAnsi="Arial"/>
          <w:b/>
          <w:i/>
          <w:noProof/>
          <w:sz w:val="24"/>
          <w:szCs w:val="28"/>
        </w:rPr>
        <w:tab/>
      </w:r>
      <w:r w:rsidRPr="002A1641">
        <w:rPr>
          <w:rFonts w:ascii="Arial" w:eastAsia="Yu Mincho" w:hAnsi="Arial"/>
          <w:b/>
          <w:sz w:val="28"/>
          <w:szCs w:val="28"/>
        </w:rPr>
        <w:t>R3-</w:t>
      </w:r>
      <w:r w:rsidRPr="002A1641">
        <w:rPr>
          <w:rFonts w:ascii="Arial" w:eastAsia="Yu Mincho" w:hAnsi="Arial"/>
          <w:b/>
          <w:noProof/>
          <w:sz w:val="28"/>
          <w:szCs w:val="28"/>
        </w:rPr>
        <w:t>24</w:t>
      </w:r>
      <w:r w:rsidR="002A1641" w:rsidRPr="002A1641">
        <w:rPr>
          <w:rFonts w:ascii="Arial" w:eastAsia="Yu Mincho" w:hAnsi="Arial"/>
          <w:b/>
          <w:noProof/>
          <w:sz w:val="28"/>
          <w:szCs w:val="28"/>
        </w:rPr>
        <w:t>0603</w:t>
      </w:r>
    </w:p>
    <w:p w14:paraId="622DA483" w14:textId="471B151C" w:rsidR="00330753" w:rsidRPr="00DE012E" w:rsidRDefault="00330753" w:rsidP="0033075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b/>
          <w:bCs/>
          <w:noProof/>
          <w:sz w:val="24"/>
          <w:szCs w:val="24"/>
          <w:lang w:eastAsia="zh-CN"/>
        </w:rPr>
      </w:pPr>
      <w:r>
        <w:rPr>
          <w:rFonts w:ascii="Arial" w:hAnsi="Arial"/>
          <w:b/>
          <w:bCs/>
          <w:noProof/>
          <w:sz w:val="24"/>
          <w:szCs w:val="24"/>
          <w:lang w:eastAsia="zh-CN"/>
        </w:rPr>
        <w:t>Athens, Greece, February 26</w:t>
      </w:r>
      <w:r w:rsidRPr="005A250C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– March 1</w:t>
      </w:r>
      <w:r w:rsidR="00EA1EE9" w:rsidRPr="00EA1EE9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st</w:t>
      </w:r>
      <w:r w:rsidRPr="00DE012E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202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30753" w14:paraId="6DD34C96" w14:textId="77777777" w:rsidTr="00DC2F4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D1B0C" w14:textId="77777777" w:rsidR="00330753" w:rsidRDefault="00330753" w:rsidP="00DC2F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+6CR-Form-v12.2</w:t>
            </w:r>
          </w:p>
        </w:tc>
      </w:tr>
      <w:tr w:rsidR="00330753" w14:paraId="255B082E" w14:textId="77777777" w:rsidTr="00DC2F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2DFD4B" w14:textId="77777777" w:rsidR="00330753" w:rsidRDefault="00330753" w:rsidP="00DC2F4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30753" w14:paraId="5D768856" w14:textId="77777777" w:rsidTr="00DC2F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558FB3" w14:textId="77777777" w:rsidR="00330753" w:rsidRDefault="00330753" w:rsidP="00DC2F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753" w14:paraId="1D4B6D9D" w14:textId="77777777" w:rsidTr="00DC2F48">
        <w:tc>
          <w:tcPr>
            <w:tcW w:w="142" w:type="dxa"/>
            <w:tcBorders>
              <w:left w:val="single" w:sz="4" w:space="0" w:color="auto"/>
            </w:tcBorders>
          </w:tcPr>
          <w:p w14:paraId="275941EE" w14:textId="77777777" w:rsidR="00330753" w:rsidRDefault="00330753" w:rsidP="00DC2F4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431683" w14:textId="121F8CA0" w:rsidR="00330753" w:rsidRPr="00410371" w:rsidRDefault="00F203FF" w:rsidP="00DC2F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30753">
                <w:rPr>
                  <w:b/>
                  <w:noProof/>
                  <w:sz w:val="28"/>
                </w:rPr>
                <w:t>38.4</w:t>
              </w:r>
              <w:r w:rsidR="00AC4B63">
                <w:rPr>
                  <w:b/>
                  <w:noProof/>
                  <w:sz w:val="28"/>
                </w:rPr>
                <w:t>13</w:t>
              </w:r>
            </w:fldSimple>
          </w:p>
        </w:tc>
        <w:tc>
          <w:tcPr>
            <w:tcW w:w="709" w:type="dxa"/>
          </w:tcPr>
          <w:p w14:paraId="76C36B44" w14:textId="77777777" w:rsidR="00330753" w:rsidRDefault="00330753" w:rsidP="00DC2F4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F6FB13" w14:textId="22FF126D" w:rsidR="00330753" w:rsidRPr="00410371" w:rsidRDefault="00330753" w:rsidP="00DC2F48">
            <w:pPr>
              <w:pStyle w:val="CRCoverPage"/>
              <w:spacing w:after="0"/>
              <w:jc w:val="center"/>
              <w:rPr>
                <w:noProof/>
              </w:rPr>
            </w:pPr>
            <w:r w:rsidRPr="00DF3C50">
              <w:fldChar w:fldCharType="begin"/>
            </w:r>
            <w:r w:rsidRPr="005A250C">
              <w:rPr>
                <w:highlight w:val="yellow"/>
              </w:rPr>
              <w:instrText xml:space="preserve"> DOCPROPERTY  Cr#  \* MERGEFORMAT </w:instrText>
            </w:r>
            <w:r w:rsidRPr="00DF3C50">
              <w:fldChar w:fldCharType="separate"/>
            </w:r>
            <w:r w:rsidR="00DF3C50" w:rsidRPr="00DF3C50">
              <w:rPr>
                <w:b/>
                <w:noProof/>
                <w:sz w:val="28"/>
              </w:rPr>
              <w:t>1104</w:t>
            </w:r>
            <w:r w:rsidRPr="00DF3C50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0AECFB" w14:textId="77777777" w:rsidR="00330753" w:rsidRDefault="00330753" w:rsidP="00DC2F4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32344C" w14:textId="77777777" w:rsidR="00330753" w:rsidRPr="00410371" w:rsidRDefault="00F203FF" w:rsidP="00DC2F4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3075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A0D1CA6" w14:textId="77777777" w:rsidR="00330753" w:rsidRDefault="00330753" w:rsidP="00DC2F4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1112B9" w14:textId="77777777" w:rsidR="00330753" w:rsidRPr="00410371" w:rsidRDefault="00F203FF" w:rsidP="00DC2F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30753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083E50" w14:textId="77777777" w:rsidR="00330753" w:rsidRDefault="00330753" w:rsidP="00DC2F48">
            <w:pPr>
              <w:pStyle w:val="CRCoverPage"/>
              <w:spacing w:after="0"/>
              <w:rPr>
                <w:noProof/>
              </w:rPr>
            </w:pPr>
          </w:p>
        </w:tc>
      </w:tr>
      <w:tr w:rsidR="00330753" w14:paraId="5C4C069A" w14:textId="77777777" w:rsidTr="00DC2F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B8DEE6" w14:textId="77777777" w:rsidR="00330753" w:rsidRDefault="00330753" w:rsidP="00DC2F48">
            <w:pPr>
              <w:pStyle w:val="CRCoverPage"/>
              <w:spacing w:after="0"/>
              <w:rPr>
                <w:noProof/>
              </w:rPr>
            </w:pPr>
          </w:p>
        </w:tc>
      </w:tr>
      <w:tr w:rsidR="00330753" w14:paraId="625613B8" w14:textId="77777777" w:rsidTr="00DC2F4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A63542" w14:textId="77777777" w:rsidR="00330753" w:rsidRPr="00F25D98" w:rsidRDefault="00330753" w:rsidP="00DC2F4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30753" w14:paraId="6A2C1335" w14:textId="77777777" w:rsidTr="00DC2F48">
        <w:tc>
          <w:tcPr>
            <w:tcW w:w="9641" w:type="dxa"/>
            <w:gridSpan w:val="9"/>
          </w:tcPr>
          <w:p w14:paraId="1B3F65AB" w14:textId="77777777" w:rsidR="00330753" w:rsidRDefault="00330753" w:rsidP="00DC2F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E9BA09" w14:textId="77777777" w:rsidR="00330753" w:rsidRDefault="00330753" w:rsidP="003307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0753" w14:paraId="410CF955" w14:textId="77777777" w:rsidTr="00DC2F48">
        <w:tc>
          <w:tcPr>
            <w:tcW w:w="2835" w:type="dxa"/>
          </w:tcPr>
          <w:p w14:paraId="1C92C6AF" w14:textId="77777777" w:rsidR="00330753" w:rsidRDefault="00330753" w:rsidP="00DC2F4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DCF221" w14:textId="77777777" w:rsidR="00330753" w:rsidRDefault="00330753" w:rsidP="00DC2F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41AB90" w14:textId="77777777" w:rsidR="00330753" w:rsidRDefault="00330753" w:rsidP="00DC2F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5F8968" w14:textId="77777777" w:rsidR="00330753" w:rsidRDefault="00330753" w:rsidP="00DC2F4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27294E" w14:textId="77777777" w:rsidR="00330753" w:rsidRDefault="00330753" w:rsidP="00DC2F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687CF7" w14:textId="77777777" w:rsidR="00330753" w:rsidRDefault="00330753" w:rsidP="00DC2F4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8ECB3A" w14:textId="77777777" w:rsidR="00330753" w:rsidRDefault="00330753" w:rsidP="00DC2F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172C17" w14:textId="77777777" w:rsidR="00330753" w:rsidRDefault="00330753" w:rsidP="00DC2F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0334CA" w14:textId="77777777" w:rsidR="00330753" w:rsidRDefault="00330753" w:rsidP="00DC2F4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9C60474" w14:textId="77777777" w:rsidR="00330753" w:rsidRDefault="00330753" w:rsidP="003307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30753" w14:paraId="669478F2" w14:textId="77777777" w:rsidTr="00DC2F48">
        <w:tc>
          <w:tcPr>
            <w:tcW w:w="9640" w:type="dxa"/>
            <w:gridSpan w:val="11"/>
          </w:tcPr>
          <w:p w14:paraId="2CA59010" w14:textId="77777777" w:rsidR="00330753" w:rsidRDefault="00330753" w:rsidP="00DC2F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753" w14:paraId="3AA0946D" w14:textId="77777777" w:rsidTr="00DC2F4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F0D286" w14:textId="77777777" w:rsidR="00330753" w:rsidRDefault="00330753" w:rsidP="00DC2F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C94D1F" w14:textId="163BA6B7" w:rsidR="00330753" w:rsidRDefault="00330753" w:rsidP="00DC2F48">
            <w:pPr>
              <w:pStyle w:val="CRCoverPage"/>
              <w:spacing w:after="0"/>
              <w:ind w:left="100"/>
              <w:rPr>
                <w:noProof/>
              </w:rPr>
            </w:pPr>
            <w:r w:rsidRPr="00436499">
              <w:t xml:space="preserve">Rel-18 Corrections </w:t>
            </w:r>
            <w:r w:rsidR="00DC2F48">
              <w:t>of</w:t>
            </w:r>
            <w:r w:rsidRPr="00436499">
              <w:t xml:space="preserve"> QMC</w:t>
            </w:r>
          </w:p>
        </w:tc>
      </w:tr>
      <w:tr w:rsidR="00330753" w14:paraId="5B86BAA5" w14:textId="77777777" w:rsidTr="00DC2F48">
        <w:tc>
          <w:tcPr>
            <w:tcW w:w="1843" w:type="dxa"/>
            <w:tcBorders>
              <w:left w:val="single" w:sz="4" w:space="0" w:color="auto"/>
            </w:tcBorders>
          </w:tcPr>
          <w:p w14:paraId="3D6ADE4F" w14:textId="77777777" w:rsidR="00330753" w:rsidRDefault="00330753" w:rsidP="00DC2F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DF45D4" w14:textId="77777777" w:rsidR="00330753" w:rsidRDefault="00330753" w:rsidP="00DC2F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753" w14:paraId="699FE013" w14:textId="77777777" w:rsidTr="00DC2F48">
        <w:tc>
          <w:tcPr>
            <w:tcW w:w="1843" w:type="dxa"/>
            <w:tcBorders>
              <w:left w:val="single" w:sz="4" w:space="0" w:color="auto"/>
            </w:tcBorders>
          </w:tcPr>
          <w:p w14:paraId="5AB3239B" w14:textId="77777777" w:rsidR="00330753" w:rsidRDefault="00330753" w:rsidP="00DC2F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69DF15" w14:textId="1C584394" w:rsidR="00330753" w:rsidRDefault="00F203FF" w:rsidP="00DC2F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30753">
                <w:rPr>
                  <w:noProof/>
                </w:rPr>
                <w:t>Ericsson</w:t>
              </w:r>
            </w:fldSimple>
            <w:r w:rsidR="002B06C3">
              <w:rPr>
                <w:noProof/>
              </w:rPr>
              <w:t>, Qualcomm</w:t>
            </w:r>
            <w:r w:rsidR="002B06C3" w:rsidRPr="002B06C3">
              <w:rPr>
                <w:noProof/>
              </w:rPr>
              <w:t>, China Unicom</w:t>
            </w:r>
            <w:r w:rsidR="00ED6A74" w:rsidRPr="00ED6A74">
              <w:rPr>
                <w:noProof/>
              </w:rPr>
              <w:t>, Xiaomi</w:t>
            </w:r>
          </w:p>
        </w:tc>
      </w:tr>
      <w:tr w:rsidR="00330753" w14:paraId="274F3AE0" w14:textId="77777777" w:rsidTr="00DC2F48">
        <w:tc>
          <w:tcPr>
            <w:tcW w:w="1843" w:type="dxa"/>
            <w:tcBorders>
              <w:left w:val="single" w:sz="4" w:space="0" w:color="auto"/>
            </w:tcBorders>
          </w:tcPr>
          <w:p w14:paraId="356422A1" w14:textId="77777777" w:rsidR="00330753" w:rsidRDefault="00330753" w:rsidP="00DC2F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13947" w14:textId="77777777" w:rsidR="00330753" w:rsidRDefault="00F203FF" w:rsidP="00DC2F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30753">
                <w:rPr>
                  <w:noProof/>
                </w:rPr>
                <w:t>RAN3</w:t>
              </w:r>
            </w:fldSimple>
          </w:p>
        </w:tc>
      </w:tr>
      <w:tr w:rsidR="00330753" w14:paraId="38983F12" w14:textId="77777777" w:rsidTr="00DC2F48">
        <w:tc>
          <w:tcPr>
            <w:tcW w:w="1843" w:type="dxa"/>
            <w:tcBorders>
              <w:left w:val="single" w:sz="4" w:space="0" w:color="auto"/>
            </w:tcBorders>
          </w:tcPr>
          <w:p w14:paraId="2592744D" w14:textId="77777777" w:rsidR="00330753" w:rsidRDefault="00330753" w:rsidP="00DC2F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84680A" w14:textId="77777777" w:rsidR="00330753" w:rsidRDefault="00330753" w:rsidP="00DC2F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753" w14:paraId="178EAB64" w14:textId="77777777" w:rsidTr="00DC2F48">
        <w:tc>
          <w:tcPr>
            <w:tcW w:w="1843" w:type="dxa"/>
            <w:tcBorders>
              <w:left w:val="single" w:sz="4" w:space="0" w:color="auto"/>
            </w:tcBorders>
          </w:tcPr>
          <w:p w14:paraId="43B85DB2" w14:textId="77777777" w:rsidR="00330753" w:rsidRDefault="00330753" w:rsidP="00DC2F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EF4C6F" w14:textId="77777777" w:rsidR="00330753" w:rsidRDefault="00330753" w:rsidP="00DC2F48">
            <w:pPr>
              <w:pStyle w:val="CRCoverPage"/>
              <w:spacing w:after="0"/>
              <w:ind w:left="100"/>
              <w:rPr>
                <w:noProof/>
              </w:rPr>
            </w:pPr>
            <w:r w:rsidRPr="00E83858">
              <w:rPr>
                <w:rFonts w:cs="Calibri"/>
              </w:rP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153FED7" w14:textId="77777777" w:rsidR="00330753" w:rsidRDefault="00330753" w:rsidP="00DC2F4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6440A5" w14:textId="77777777" w:rsidR="00330753" w:rsidRDefault="00330753" w:rsidP="00DC2F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0B8CF" w14:textId="77777777" w:rsidR="00330753" w:rsidRDefault="00F203FF" w:rsidP="00DC2F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0753">
                <w:rPr>
                  <w:noProof/>
                </w:rPr>
                <w:t>2024-02-19</w:t>
              </w:r>
            </w:fldSimple>
          </w:p>
        </w:tc>
      </w:tr>
      <w:tr w:rsidR="00330753" w14:paraId="72EC0288" w14:textId="77777777" w:rsidTr="00DC2F48">
        <w:tc>
          <w:tcPr>
            <w:tcW w:w="1843" w:type="dxa"/>
            <w:tcBorders>
              <w:left w:val="single" w:sz="4" w:space="0" w:color="auto"/>
            </w:tcBorders>
          </w:tcPr>
          <w:p w14:paraId="5751D060" w14:textId="77777777" w:rsidR="00330753" w:rsidRDefault="00330753" w:rsidP="00DC2F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B3E3CA" w14:textId="77777777" w:rsidR="00330753" w:rsidRDefault="00330753" w:rsidP="00DC2F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36B252" w14:textId="77777777" w:rsidR="00330753" w:rsidRDefault="00330753" w:rsidP="00DC2F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63CA08" w14:textId="77777777" w:rsidR="00330753" w:rsidRDefault="00330753" w:rsidP="00DC2F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4A715D" w14:textId="77777777" w:rsidR="00330753" w:rsidRDefault="00330753" w:rsidP="00DC2F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753" w14:paraId="10E3F2A9" w14:textId="77777777" w:rsidTr="00DC2F4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29FE16" w14:textId="77777777" w:rsidR="00330753" w:rsidRDefault="00330753" w:rsidP="00DC2F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05745F" w14:textId="77777777" w:rsidR="00330753" w:rsidRDefault="00F203FF" w:rsidP="00DC2F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3075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4E4D4F" w14:textId="77777777" w:rsidR="00330753" w:rsidRDefault="00330753" w:rsidP="00DC2F4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F89FA7" w14:textId="77777777" w:rsidR="00330753" w:rsidRDefault="00330753" w:rsidP="00DC2F4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1175E0" w14:textId="77777777" w:rsidR="00330753" w:rsidRDefault="00F203FF" w:rsidP="00DC2F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30753">
                <w:rPr>
                  <w:noProof/>
                </w:rPr>
                <w:t>Rel-18</w:t>
              </w:r>
            </w:fldSimple>
          </w:p>
        </w:tc>
      </w:tr>
      <w:tr w:rsidR="00330753" w14:paraId="389281E1" w14:textId="77777777" w:rsidTr="00DC2F4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E10089" w14:textId="77777777" w:rsidR="00330753" w:rsidRDefault="00330753" w:rsidP="00DC2F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DE31A8" w14:textId="77777777" w:rsidR="00330753" w:rsidRDefault="00330753" w:rsidP="00DC2F4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23C21D" w14:textId="77777777" w:rsidR="00330753" w:rsidRDefault="00330753" w:rsidP="00DC2F4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DAA256" w14:textId="77777777" w:rsidR="00330753" w:rsidRPr="007C2097" w:rsidRDefault="00330753" w:rsidP="00DC2F4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30753" w14:paraId="5404EDA0" w14:textId="77777777" w:rsidTr="00DC2F48">
        <w:tc>
          <w:tcPr>
            <w:tcW w:w="1843" w:type="dxa"/>
          </w:tcPr>
          <w:p w14:paraId="678D56E6" w14:textId="77777777" w:rsidR="00330753" w:rsidRDefault="00330753" w:rsidP="00DC2F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4B9E4E" w14:textId="77777777" w:rsidR="00330753" w:rsidRDefault="00330753" w:rsidP="00DC2F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753" w14:paraId="76DD6D95" w14:textId="77777777" w:rsidTr="00DC2F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D046A" w14:textId="77777777" w:rsidR="00330753" w:rsidRDefault="00330753" w:rsidP="00DC2F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F48EC" w14:textId="54ABB88B" w:rsidR="00330753" w:rsidRPr="008577A7" w:rsidRDefault="006606C6" w:rsidP="00DC2F48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>Several editorial corrections are needed.</w:t>
            </w:r>
          </w:p>
        </w:tc>
      </w:tr>
      <w:tr w:rsidR="00330753" w14:paraId="2E156743" w14:textId="77777777" w:rsidTr="00DC2F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1E3E4" w14:textId="77777777" w:rsidR="00330753" w:rsidRDefault="00330753" w:rsidP="00DC2F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5077EB" w14:textId="77777777" w:rsidR="00330753" w:rsidRDefault="00330753" w:rsidP="00DC2F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753" w14:paraId="5BF0F4FD" w14:textId="77777777" w:rsidTr="00DC2F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7369B" w14:textId="77777777" w:rsidR="00330753" w:rsidRDefault="00330753" w:rsidP="00DC2F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6693CE" w14:textId="48D362C8" w:rsidR="00330753" w:rsidRDefault="006606C6" w:rsidP="00DC2F48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>Several editorial corrections.</w:t>
            </w:r>
          </w:p>
          <w:p w14:paraId="72FE6ED1" w14:textId="77777777" w:rsidR="007A125C" w:rsidRDefault="007A125C" w:rsidP="00DC2F48">
            <w:pPr>
              <w:pStyle w:val="CRCoverPage"/>
              <w:spacing w:after="0"/>
              <w:rPr>
                <w:snapToGrid w:val="0"/>
              </w:rPr>
            </w:pPr>
          </w:p>
          <w:p w14:paraId="5F4101DA" w14:textId="4BDEFD42" w:rsidR="00330753" w:rsidRPr="008577A7" w:rsidRDefault="007A125C" w:rsidP="00DC2F48">
            <w:pPr>
              <w:pStyle w:val="CRCoverPage"/>
              <w:spacing w:after="0"/>
              <w:rPr>
                <w:snapToGrid w:val="0"/>
              </w:rPr>
            </w:pPr>
            <w:r w:rsidRPr="003B74A0">
              <w:rPr>
                <w:snapToGrid w:val="0"/>
                <w:u w:val="single"/>
              </w:rPr>
              <w:t>This CR is</w:t>
            </w:r>
            <w:r>
              <w:rPr>
                <w:snapToGrid w:val="0"/>
                <w:u w:val="single"/>
              </w:rPr>
              <w:t xml:space="preserve"> </w:t>
            </w:r>
            <w:r w:rsidRPr="003B74A0">
              <w:rPr>
                <w:snapToGrid w:val="0"/>
                <w:u w:val="single"/>
              </w:rPr>
              <w:t>backwards compatible from an ASN.1 point of view.</w:t>
            </w:r>
          </w:p>
        </w:tc>
      </w:tr>
      <w:tr w:rsidR="00330753" w14:paraId="4E4EF113" w14:textId="77777777" w:rsidTr="00DC2F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38439" w14:textId="77777777" w:rsidR="00330753" w:rsidRDefault="00330753" w:rsidP="00DC2F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45148" w14:textId="77777777" w:rsidR="00330753" w:rsidRDefault="00330753" w:rsidP="00DC2F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753" w14:paraId="1C2F5234" w14:textId="77777777" w:rsidTr="00DC2F4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834F67" w14:textId="77777777" w:rsidR="00330753" w:rsidRDefault="00330753" w:rsidP="00DC2F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9F2AA" w14:textId="73ACE5D1" w:rsidR="00330753" w:rsidRDefault="007A5BF4" w:rsidP="00DC2F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specification, containing editorial errors</w:t>
            </w:r>
            <w:r w:rsidR="00A51CC6">
              <w:rPr>
                <w:noProof/>
              </w:rPr>
              <w:t>.</w:t>
            </w:r>
          </w:p>
        </w:tc>
      </w:tr>
      <w:tr w:rsidR="00330753" w14:paraId="474E1F59" w14:textId="77777777" w:rsidTr="00DC2F48">
        <w:tc>
          <w:tcPr>
            <w:tcW w:w="2694" w:type="dxa"/>
            <w:gridSpan w:val="2"/>
          </w:tcPr>
          <w:p w14:paraId="5E7164B0" w14:textId="77777777" w:rsidR="00330753" w:rsidRDefault="00330753" w:rsidP="00DC2F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309EEF" w14:textId="77777777" w:rsidR="00330753" w:rsidRDefault="00330753" w:rsidP="00DC2F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753" w14:paraId="7243C6A9" w14:textId="77777777" w:rsidTr="00DC2F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158216" w14:textId="77777777" w:rsidR="00330753" w:rsidRDefault="00330753" w:rsidP="00DC2F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2C36EC" w14:textId="1C7288FA" w:rsidR="00330753" w:rsidRDefault="00E117C1" w:rsidP="00DC2F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8.3.4.2, 9.3.1.224.</w:t>
            </w:r>
          </w:p>
        </w:tc>
      </w:tr>
      <w:tr w:rsidR="00330753" w14:paraId="6C34C6FD" w14:textId="77777777" w:rsidTr="00DC2F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933D0" w14:textId="77777777" w:rsidR="00330753" w:rsidRDefault="00330753" w:rsidP="00DC2F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57421" w14:textId="77777777" w:rsidR="00330753" w:rsidRDefault="00330753" w:rsidP="00DC2F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753" w14:paraId="48727723" w14:textId="77777777" w:rsidTr="00DC2F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2D02C" w14:textId="77777777" w:rsidR="00330753" w:rsidRDefault="00330753" w:rsidP="00DC2F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B8EFFE" w14:textId="77777777" w:rsidR="00330753" w:rsidRDefault="00330753" w:rsidP="00DC2F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DBAC1A" w14:textId="77777777" w:rsidR="00330753" w:rsidRDefault="00330753" w:rsidP="00DC2F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665090" w14:textId="77777777" w:rsidR="00330753" w:rsidRDefault="00330753" w:rsidP="00DC2F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2D8C77" w14:textId="77777777" w:rsidR="00330753" w:rsidRDefault="00330753" w:rsidP="00DC2F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0753" w14:paraId="04CB93EC" w14:textId="77777777" w:rsidTr="00DC2F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1659C" w14:textId="77777777" w:rsidR="00330753" w:rsidRDefault="00330753" w:rsidP="00DC2F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40117" w14:textId="77777777" w:rsidR="00330753" w:rsidRDefault="00330753" w:rsidP="00DC2F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AAD04" w14:textId="77777777" w:rsidR="00330753" w:rsidRDefault="00330753" w:rsidP="00DC2F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EC4E3E" w14:textId="77777777" w:rsidR="00330753" w:rsidRDefault="00330753" w:rsidP="00DC2F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82678E" w14:textId="77777777" w:rsidR="00330753" w:rsidRDefault="00330753" w:rsidP="00DC2F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330753" w14:paraId="32EEA13E" w14:textId="77777777" w:rsidTr="00DC2F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6766A" w14:textId="77777777" w:rsidR="00330753" w:rsidRDefault="00330753" w:rsidP="00DC2F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98464" w14:textId="77777777" w:rsidR="00330753" w:rsidRDefault="00330753" w:rsidP="00DC2F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8DFE6" w14:textId="77777777" w:rsidR="00330753" w:rsidRDefault="00330753" w:rsidP="00DC2F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6423FCB" w14:textId="77777777" w:rsidR="00330753" w:rsidRDefault="00330753" w:rsidP="00DC2F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95FBEE" w14:textId="77777777" w:rsidR="00330753" w:rsidRDefault="00330753" w:rsidP="00DC2F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330753" w14:paraId="3B49358B" w14:textId="77777777" w:rsidTr="00DC2F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ACA1D1" w14:textId="77777777" w:rsidR="00330753" w:rsidRDefault="00330753" w:rsidP="00DC2F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C87DAF" w14:textId="77777777" w:rsidR="00330753" w:rsidRDefault="00330753" w:rsidP="00DC2F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633D" w14:textId="77777777" w:rsidR="00330753" w:rsidRDefault="00330753" w:rsidP="00DC2F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A0DEBA2" w14:textId="77777777" w:rsidR="00330753" w:rsidRDefault="00330753" w:rsidP="00DC2F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1582D7" w14:textId="77777777" w:rsidR="00330753" w:rsidRDefault="00330753" w:rsidP="00DC2F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330753" w14:paraId="58451AB3" w14:textId="77777777" w:rsidTr="00DC2F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7DB42" w14:textId="77777777" w:rsidR="00330753" w:rsidRDefault="00330753" w:rsidP="00DC2F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32A94" w14:textId="77777777" w:rsidR="00330753" w:rsidRDefault="00330753" w:rsidP="00DC2F48">
            <w:pPr>
              <w:pStyle w:val="CRCoverPage"/>
              <w:spacing w:after="0"/>
              <w:rPr>
                <w:noProof/>
              </w:rPr>
            </w:pPr>
          </w:p>
        </w:tc>
      </w:tr>
      <w:tr w:rsidR="00330753" w14:paraId="4D9EA147" w14:textId="77777777" w:rsidTr="00DC2F4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E38F0" w14:textId="77777777" w:rsidR="00330753" w:rsidRDefault="00330753" w:rsidP="00DC2F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B4F51" w14:textId="77777777" w:rsidR="00330753" w:rsidRDefault="00330753" w:rsidP="00DC2F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0753" w:rsidRPr="008863B9" w14:paraId="38692460" w14:textId="77777777" w:rsidTr="00DC2F4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9E0C3D" w14:textId="77777777" w:rsidR="00330753" w:rsidRPr="008863B9" w:rsidRDefault="00330753" w:rsidP="00DC2F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486C22" w14:textId="77777777" w:rsidR="00330753" w:rsidRPr="008863B9" w:rsidRDefault="00330753" w:rsidP="00DC2F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0753" w14:paraId="4AA75FFF" w14:textId="77777777" w:rsidTr="00DC2F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A5506A" w14:textId="77777777" w:rsidR="00330753" w:rsidRDefault="00330753" w:rsidP="00DC2F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ACEAB" w14:textId="77777777" w:rsidR="00330753" w:rsidRDefault="00330753" w:rsidP="00DC2F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1A865E" w14:textId="77777777" w:rsidR="00330753" w:rsidRDefault="00330753" w:rsidP="00330753">
      <w:pPr>
        <w:pStyle w:val="CRCoverPage"/>
        <w:spacing w:after="0"/>
        <w:rPr>
          <w:noProof/>
          <w:sz w:val="8"/>
          <w:szCs w:val="8"/>
        </w:rPr>
      </w:pPr>
    </w:p>
    <w:p w14:paraId="1EA177A0" w14:textId="77777777" w:rsidR="00330753" w:rsidRDefault="00330753" w:rsidP="00330753">
      <w:pPr>
        <w:rPr>
          <w:noProof/>
        </w:rPr>
      </w:pPr>
    </w:p>
    <w:p w14:paraId="337706CC" w14:textId="77777777" w:rsidR="00330753" w:rsidRDefault="00330753" w:rsidP="00330753">
      <w:pPr>
        <w:rPr>
          <w:noProof/>
        </w:rPr>
      </w:pPr>
    </w:p>
    <w:p w14:paraId="784C997F" w14:textId="77777777" w:rsidR="00330753" w:rsidRDefault="00330753" w:rsidP="00330753">
      <w:pPr>
        <w:rPr>
          <w:noProof/>
        </w:rPr>
      </w:pPr>
    </w:p>
    <w:p w14:paraId="2DA991BA" w14:textId="77777777" w:rsidR="00330753" w:rsidRDefault="00330753" w:rsidP="00330753">
      <w:pPr>
        <w:rPr>
          <w:noProof/>
        </w:rPr>
      </w:pPr>
    </w:p>
    <w:p w14:paraId="5D485852" w14:textId="77777777" w:rsidR="00330753" w:rsidRDefault="00330753" w:rsidP="00330753">
      <w:pPr>
        <w:rPr>
          <w:noProof/>
        </w:rPr>
      </w:pPr>
    </w:p>
    <w:p w14:paraId="3B713421" w14:textId="77777777" w:rsidR="00330753" w:rsidRDefault="00330753" w:rsidP="00330753">
      <w:pPr>
        <w:rPr>
          <w:noProof/>
        </w:rPr>
      </w:pPr>
    </w:p>
    <w:p w14:paraId="108258EE" w14:textId="77777777" w:rsidR="00330753" w:rsidRDefault="00330753" w:rsidP="00330753">
      <w:pPr>
        <w:rPr>
          <w:noProof/>
        </w:rPr>
      </w:pPr>
    </w:p>
    <w:p w14:paraId="03F0BD94" w14:textId="77777777" w:rsidR="00330753" w:rsidRDefault="00330753" w:rsidP="00330753">
      <w:pPr>
        <w:rPr>
          <w:noProof/>
        </w:rPr>
      </w:pPr>
    </w:p>
    <w:p w14:paraId="00E9B6E0" w14:textId="77777777" w:rsidR="00330753" w:rsidRDefault="00330753" w:rsidP="00330753">
      <w:pPr>
        <w:rPr>
          <w:noProof/>
        </w:rPr>
      </w:pPr>
    </w:p>
    <w:p w14:paraId="21195D88" w14:textId="77777777" w:rsidR="00330753" w:rsidRDefault="00330753" w:rsidP="00330753">
      <w:pPr>
        <w:jc w:val="center"/>
      </w:pPr>
      <w:r>
        <w:rPr>
          <w:highlight w:val="yellow"/>
        </w:rPr>
        <w:t>-------------------------------------------Start of changes-------------------------------------------</w:t>
      </w:r>
    </w:p>
    <w:p w14:paraId="6526000C" w14:textId="77777777" w:rsidR="00330753" w:rsidRDefault="00330753" w:rsidP="00330753">
      <w:pPr>
        <w:rPr>
          <w:noProof/>
        </w:rPr>
      </w:pPr>
    </w:p>
    <w:p w14:paraId="5937378B" w14:textId="77777777" w:rsidR="00561BB9" w:rsidRPr="00561BB9" w:rsidRDefault="00561BB9" w:rsidP="00AD1A1F">
      <w:pPr>
        <w:pStyle w:val="Heading3"/>
        <w:rPr>
          <w:lang w:eastAsia="ko-KR"/>
        </w:rPr>
      </w:pPr>
      <w:bookmarkStart w:id="1" w:name="_CR8_3_1_3"/>
      <w:bookmarkStart w:id="2" w:name="_CR8_3_2"/>
      <w:bookmarkStart w:id="3" w:name="_CR8_3_3"/>
      <w:bookmarkStart w:id="4" w:name="_CR8_3_4"/>
      <w:bookmarkStart w:id="5" w:name="_Toc20954866"/>
      <w:bookmarkStart w:id="6" w:name="_Toc29503303"/>
      <w:bookmarkStart w:id="7" w:name="_Toc29503887"/>
      <w:bookmarkStart w:id="8" w:name="_Toc29504471"/>
      <w:bookmarkStart w:id="9" w:name="_Toc36552917"/>
      <w:bookmarkStart w:id="10" w:name="_Toc36554644"/>
      <w:bookmarkStart w:id="11" w:name="_Toc45651897"/>
      <w:bookmarkStart w:id="12" w:name="_Toc45658329"/>
      <w:bookmarkStart w:id="13" w:name="_Toc45720149"/>
      <w:bookmarkStart w:id="14" w:name="_Toc45798029"/>
      <w:bookmarkStart w:id="15" w:name="_Toc45897418"/>
      <w:bookmarkStart w:id="16" w:name="_Toc51745618"/>
      <w:bookmarkStart w:id="17" w:name="_Toc64445882"/>
      <w:bookmarkStart w:id="18" w:name="_Toc73981752"/>
      <w:bookmarkStart w:id="19" w:name="_Toc88651841"/>
      <w:bookmarkStart w:id="20" w:name="_Toc97890884"/>
      <w:bookmarkStart w:id="21" w:name="_Toc99122959"/>
      <w:bookmarkStart w:id="22" w:name="_Toc99661762"/>
      <w:bookmarkStart w:id="23" w:name="_Toc105151823"/>
      <w:bookmarkStart w:id="24" w:name="_Toc105173629"/>
      <w:bookmarkStart w:id="25" w:name="_Toc106108628"/>
      <w:bookmarkStart w:id="26" w:name="_Toc106122533"/>
      <w:bookmarkStart w:id="27" w:name="_Toc107409086"/>
      <w:bookmarkStart w:id="28" w:name="_Toc112756275"/>
      <w:bookmarkStart w:id="29" w:name="_Toc155944008"/>
      <w:bookmarkEnd w:id="1"/>
      <w:bookmarkEnd w:id="2"/>
      <w:bookmarkEnd w:id="3"/>
      <w:bookmarkEnd w:id="4"/>
      <w:r w:rsidRPr="00561BB9">
        <w:rPr>
          <w:lang w:eastAsia="ko-KR"/>
        </w:rPr>
        <w:t>8.3.4</w:t>
      </w:r>
      <w:r w:rsidRPr="00561BB9">
        <w:rPr>
          <w:lang w:eastAsia="ko-KR"/>
        </w:rPr>
        <w:tab/>
        <w:t>UE Context Modification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65AB10E" w14:textId="77777777" w:rsidR="00561BB9" w:rsidRPr="00561BB9" w:rsidRDefault="00561BB9" w:rsidP="00AD1A1F">
      <w:pPr>
        <w:pStyle w:val="Heading4"/>
        <w:rPr>
          <w:lang w:eastAsia="ko-KR"/>
        </w:rPr>
      </w:pPr>
      <w:bookmarkStart w:id="30" w:name="_CR8_3_4_1"/>
      <w:bookmarkStart w:id="31" w:name="_Toc20954867"/>
      <w:bookmarkStart w:id="32" w:name="_Toc29503304"/>
      <w:bookmarkStart w:id="33" w:name="_Toc29503888"/>
      <w:bookmarkStart w:id="34" w:name="_Toc29504472"/>
      <w:bookmarkStart w:id="35" w:name="_Toc36552918"/>
      <w:bookmarkStart w:id="36" w:name="_Toc36554645"/>
      <w:bookmarkStart w:id="37" w:name="_Toc45651898"/>
      <w:bookmarkStart w:id="38" w:name="_Toc45658330"/>
      <w:bookmarkStart w:id="39" w:name="_Toc45720150"/>
      <w:bookmarkStart w:id="40" w:name="_Toc45798030"/>
      <w:bookmarkStart w:id="41" w:name="_Toc45897419"/>
      <w:bookmarkStart w:id="42" w:name="_Toc51745619"/>
      <w:bookmarkStart w:id="43" w:name="_Toc64445883"/>
      <w:bookmarkStart w:id="44" w:name="_Toc73981753"/>
      <w:bookmarkStart w:id="45" w:name="_Toc88651842"/>
      <w:bookmarkStart w:id="46" w:name="_Toc97890885"/>
      <w:bookmarkStart w:id="47" w:name="_Toc99122960"/>
      <w:bookmarkStart w:id="48" w:name="_Toc99661763"/>
      <w:bookmarkStart w:id="49" w:name="_Toc105151824"/>
      <w:bookmarkStart w:id="50" w:name="_Toc105173630"/>
      <w:bookmarkStart w:id="51" w:name="_Toc106108629"/>
      <w:bookmarkStart w:id="52" w:name="_Toc106122534"/>
      <w:bookmarkStart w:id="53" w:name="_Toc107409087"/>
      <w:bookmarkStart w:id="54" w:name="_Toc112756276"/>
      <w:bookmarkStart w:id="55" w:name="_Toc155944009"/>
      <w:bookmarkEnd w:id="30"/>
      <w:r w:rsidRPr="00561BB9">
        <w:rPr>
          <w:lang w:eastAsia="ko-KR"/>
        </w:rPr>
        <w:t>8.3.4.1</w:t>
      </w:r>
      <w:r w:rsidRPr="00561BB9">
        <w:rPr>
          <w:lang w:eastAsia="ko-KR"/>
        </w:rPr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50472C98" w14:textId="77777777" w:rsidR="00561BB9" w:rsidRPr="00561BB9" w:rsidRDefault="00561BB9" w:rsidP="00561BB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61BB9">
        <w:rPr>
          <w:lang w:eastAsia="zh-CN"/>
        </w:rPr>
        <w:t>The purpose of the UE Context Modification procedure is to partly modify the established</w:t>
      </w:r>
      <w:r w:rsidRPr="00561BB9">
        <w:rPr>
          <w:lang w:eastAsia="ko-KR"/>
        </w:rPr>
        <w:t xml:space="preserve"> UE context</w:t>
      </w:r>
      <w:r w:rsidRPr="00561BB9">
        <w:rPr>
          <w:lang w:eastAsia="zh-CN"/>
        </w:rPr>
        <w:t>.</w:t>
      </w:r>
      <w:r w:rsidRPr="00561BB9">
        <w:rPr>
          <w:lang w:eastAsia="ko-KR"/>
        </w:rPr>
        <w:t xml:space="preserve"> </w:t>
      </w:r>
      <w:r w:rsidRPr="00561BB9">
        <w:rPr>
          <w:lang w:eastAsia="zh-CN"/>
        </w:rPr>
        <w:t>The procedure uses UE-associated signalling.</w:t>
      </w:r>
    </w:p>
    <w:p w14:paraId="55869A22" w14:textId="77777777" w:rsidR="00561BB9" w:rsidRPr="00561BB9" w:rsidRDefault="00561BB9" w:rsidP="00AD1A1F">
      <w:pPr>
        <w:pStyle w:val="Heading4"/>
        <w:rPr>
          <w:lang w:eastAsia="ko-KR"/>
        </w:rPr>
      </w:pPr>
      <w:bookmarkStart w:id="56" w:name="_CR8_3_4_2"/>
      <w:bookmarkStart w:id="57" w:name="_Toc20954868"/>
      <w:bookmarkStart w:id="58" w:name="_Toc29503305"/>
      <w:bookmarkStart w:id="59" w:name="_Toc29503889"/>
      <w:bookmarkStart w:id="60" w:name="_Toc29504473"/>
      <w:bookmarkStart w:id="61" w:name="_Toc36552919"/>
      <w:bookmarkStart w:id="62" w:name="_Toc36554646"/>
      <w:bookmarkStart w:id="63" w:name="_Toc45651899"/>
      <w:bookmarkStart w:id="64" w:name="_Toc45658331"/>
      <w:bookmarkStart w:id="65" w:name="_Toc45720151"/>
      <w:bookmarkStart w:id="66" w:name="_Toc45798031"/>
      <w:bookmarkStart w:id="67" w:name="_Toc45897420"/>
      <w:bookmarkStart w:id="68" w:name="_Toc51745620"/>
      <w:bookmarkStart w:id="69" w:name="_Toc64445884"/>
      <w:bookmarkStart w:id="70" w:name="_Toc73981754"/>
      <w:bookmarkStart w:id="71" w:name="_Toc88651843"/>
      <w:bookmarkStart w:id="72" w:name="_Toc97890886"/>
      <w:bookmarkStart w:id="73" w:name="_Toc99122961"/>
      <w:bookmarkStart w:id="74" w:name="_Toc99661764"/>
      <w:bookmarkStart w:id="75" w:name="_Toc105151825"/>
      <w:bookmarkStart w:id="76" w:name="_Toc105173631"/>
      <w:bookmarkStart w:id="77" w:name="_Toc106108630"/>
      <w:bookmarkStart w:id="78" w:name="_Toc106122535"/>
      <w:bookmarkStart w:id="79" w:name="_Toc107409088"/>
      <w:bookmarkStart w:id="80" w:name="_Toc112756277"/>
      <w:bookmarkStart w:id="81" w:name="_Toc155944010"/>
      <w:bookmarkEnd w:id="56"/>
      <w:r w:rsidRPr="00561BB9">
        <w:rPr>
          <w:lang w:eastAsia="ko-KR"/>
        </w:rPr>
        <w:t>8.3.4.2</w:t>
      </w:r>
      <w:r w:rsidRPr="00561BB9">
        <w:rPr>
          <w:lang w:eastAsia="ko-KR"/>
        </w:rPr>
        <w:tab/>
        <w:t>Successful Operation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27D3FF2B" w14:textId="77777777" w:rsidR="00561BB9" w:rsidRPr="00561BB9" w:rsidRDefault="00561BB9" w:rsidP="00AD1A1F">
      <w:pPr>
        <w:pStyle w:val="TH"/>
        <w:rPr>
          <w:b w:val="0"/>
          <w:lang w:eastAsia="ko-KR"/>
        </w:rPr>
      </w:pPr>
      <w:r w:rsidRPr="00561BB9">
        <w:rPr>
          <w:lang w:eastAsia="ko-KR"/>
        </w:rPr>
        <w:object w:dxaOrig="6893" w:dyaOrig="2427" w14:anchorId="7EFA7D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18.5pt" o:ole="">
            <v:imagedata r:id="rId16" o:title=""/>
          </v:shape>
          <o:OLEObject Type="Embed" ProgID="Visio.Drawing.11" ShapeID="_x0000_i1025" DrawAspect="Content" ObjectID="_1769810181" r:id="rId17"/>
        </w:object>
      </w:r>
    </w:p>
    <w:p w14:paraId="0AF0CEEB" w14:textId="77777777" w:rsidR="00561BB9" w:rsidRPr="00561BB9" w:rsidRDefault="00561BB9" w:rsidP="00AD1A1F">
      <w:pPr>
        <w:pStyle w:val="TF"/>
        <w:rPr>
          <w:b w:val="0"/>
          <w:lang w:eastAsia="ko-KR"/>
        </w:rPr>
      </w:pPr>
      <w:r w:rsidRPr="00561BB9">
        <w:rPr>
          <w:lang w:eastAsia="ko-KR"/>
        </w:rPr>
        <w:t>Figure 8.3.4.2-1: UE context modification: successful operation</w:t>
      </w:r>
    </w:p>
    <w:p w14:paraId="67B0C37A" w14:textId="77777777" w:rsidR="007D41BE" w:rsidRDefault="007D41BE" w:rsidP="007D41BE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77DE2772" w14:textId="77777777" w:rsidR="00561BB9" w:rsidRPr="00561BB9" w:rsidRDefault="00561BB9" w:rsidP="00561BB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61BB9">
        <w:rPr>
          <w:lang w:eastAsia="ko-KR"/>
        </w:rPr>
        <w:t xml:space="preserve">If the </w:t>
      </w:r>
      <w:r w:rsidRPr="00561BB9">
        <w:rPr>
          <w:i/>
          <w:lang w:eastAsia="ko-KR"/>
        </w:rPr>
        <w:t>Time Synchronisation Assistance Information</w:t>
      </w:r>
      <w:r w:rsidRPr="00561BB9">
        <w:rPr>
          <w:lang w:eastAsia="ko-KR"/>
        </w:rPr>
        <w:t xml:space="preserve"> IE is included in the UE CONTEXT MODIFICATION REQUEST message, the NG-RAN node shall, if supported, store the information in the UE context and use it as defined in TS 23.501 [9].</w:t>
      </w:r>
    </w:p>
    <w:p w14:paraId="209C263E" w14:textId="331F2AD5" w:rsidR="00561BB9" w:rsidRPr="00561BB9" w:rsidRDefault="00561BB9" w:rsidP="00561BB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561BB9">
        <w:rPr>
          <w:lang w:eastAsia="ko-KR"/>
        </w:rPr>
        <w:t xml:space="preserve">If the </w:t>
      </w:r>
      <w:r w:rsidRPr="00561BB9">
        <w:rPr>
          <w:rFonts w:eastAsia="SimSun"/>
          <w:i/>
          <w:lang w:eastAsia="ja-JP"/>
        </w:rPr>
        <w:t>QMC Configuration Information</w:t>
      </w:r>
      <w:r w:rsidRPr="00561BB9">
        <w:rPr>
          <w:i/>
          <w:lang w:eastAsia="ko-KR"/>
        </w:rPr>
        <w:t xml:space="preserve"> </w:t>
      </w:r>
      <w:r w:rsidRPr="00561BB9">
        <w:rPr>
          <w:lang w:eastAsia="ko-KR"/>
        </w:rPr>
        <w:t xml:space="preserve">IE is included in the </w:t>
      </w:r>
      <w:r w:rsidRPr="00561BB9">
        <w:rPr>
          <w:rFonts w:eastAsia="Malgun Gothic"/>
          <w:lang w:eastAsia="ko-KR"/>
        </w:rPr>
        <w:t>UE CONTEXT MODIFICATION REQUEST message</w:t>
      </w:r>
      <w:r w:rsidRPr="00561BB9">
        <w:rPr>
          <w:lang w:eastAsia="ko-KR"/>
        </w:rPr>
        <w:t xml:space="preserve">, </w:t>
      </w:r>
      <w:r w:rsidRPr="00561BB9">
        <w:rPr>
          <w:rFonts w:eastAsia="SimSun"/>
          <w:lang w:eastAsia="ko-KR"/>
        </w:rPr>
        <w:t xml:space="preserve">the NG-RAN node shall, if supported, </w:t>
      </w:r>
      <w:r w:rsidRPr="00561BB9">
        <w:rPr>
          <w:lang w:eastAsia="ko-KR"/>
        </w:rPr>
        <w:t>use it for QoE management, as described in TS 38.300 [8].</w:t>
      </w:r>
      <w:r w:rsidRPr="00561BB9">
        <w:rPr>
          <w:rFonts w:eastAsia="SimSun"/>
          <w:lang w:eastAsia="ko-KR"/>
        </w:rPr>
        <w:t xml:space="preserve"> If the </w:t>
      </w:r>
      <w:r w:rsidRPr="00561BB9">
        <w:rPr>
          <w:rFonts w:eastAsia="SimSun"/>
          <w:i/>
          <w:lang w:eastAsia="ko-KR"/>
        </w:rPr>
        <w:t>Assistance Information for QoE Measurement</w:t>
      </w:r>
      <w:r w:rsidRPr="00561BB9">
        <w:rPr>
          <w:rFonts w:eastAsia="SimSun"/>
          <w:lang w:eastAsia="ko-KR"/>
        </w:rPr>
        <w:t xml:space="preserve"> IE is included in the </w:t>
      </w:r>
      <w:r w:rsidRPr="00561BB9">
        <w:rPr>
          <w:rFonts w:eastAsia="SimSun"/>
          <w:i/>
          <w:lang w:eastAsia="ko-KR"/>
        </w:rPr>
        <w:t>UE Application Layer Measurement Configuration Information</w:t>
      </w:r>
      <w:r w:rsidRPr="00561BB9">
        <w:rPr>
          <w:rFonts w:eastAsia="SimSun"/>
          <w:lang w:eastAsia="ko-KR"/>
        </w:rPr>
        <w:t xml:space="preserve"> IE within the </w:t>
      </w:r>
      <w:r w:rsidRPr="00561BB9">
        <w:rPr>
          <w:rFonts w:eastAsia="SimSun"/>
          <w:i/>
          <w:lang w:eastAsia="ja-JP"/>
        </w:rPr>
        <w:t>QMC Configuration Information</w:t>
      </w:r>
      <w:r w:rsidRPr="00561BB9">
        <w:rPr>
          <w:rFonts w:eastAsia="SimSun"/>
          <w:lang w:eastAsia="ko-KR"/>
        </w:rPr>
        <w:t xml:space="preserve"> IE, the NG-RAN node may take it into account for controlling the UE</w:t>
      </w:r>
      <w:ins w:id="82" w:author="Ericsson User" w:date="2024-02-12T14:32:00Z">
        <w:r w:rsidR="0092192A">
          <w:rPr>
            <w:rFonts w:eastAsia="SimSun"/>
            <w:lang w:eastAsia="ko-KR"/>
          </w:rPr>
          <w:t>'</w:t>
        </w:r>
      </w:ins>
      <w:ins w:id="83" w:author="Ericsson User" w:date="2024-02-12T14:33:00Z">
        <w:r w:rsidR="0092192A">
          <w:rPr>
            <w:rFonts w:eastAsia="SimSun"/>
            <w:lang w:eastAsia="ko-KR"/>
          </w:rPr>
          <w:t>s</w:t>
        </w:r>
        <w:r w:rsidR="009C52F9">
          <w:rPr>
            <w:rFonts w:eastAsia="SimSun"/>
            <w:lang w:eastAsia="ko-KR"/>
          </w:rPr>
          <w:t xml:space="preserve"> </w:t>
        </w:r>
        <w:r w:rsidR="0092192A" w:rsidRPr="0092192A">
          <w:rPr>
            <w:rFonts w:eastAsia="SimSun"/>
            <w:lang w:eastAsia="ko-KR"/>
          </w:rPr>
          <w:t>application layer measurement</w:t>
        </w:r>
      </w:ins>
      <w:r w:rsidRPr="00561BB9">
        <w:rPr>
          <w:rFonts w:eastAsia="SimSun"/>
          <w:lang w:eastAsia="ko-KR"/>
        </w:rPr>
        <w:t xml:space="preserve"> reporting when the NG-RAN node is overloaded, as described in TS 38.300 [8].</w:t>
      </w:r>
    </w:p>
    <w:p w14:paraId="2173ECAC" w14:textId="29D66039" w:rsidR="00561BB9" w:rsidRPr="00561BB9" w:rsidRDefault="00561BB9" w:rsidP="00561BB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561BB9">
        <w:rPr>
          <w:lang w:eastAsia="ko-KR"/>
        </w:rPr>
        <w:t xml:space="preserve">If the </w:t>
      </w:r>
      <w:r w:rsidRPr="00561BB9">
        <w:rPr>
          <w:i/>
          <w:lang w:eastAsia="ko-KR"/>
        </w:rPr>
        <w:t>QMC Deactivation</w:t>
      </w:r>
      <w:r w:rsidRPr="00561BB9">
        <w:rPr>
          <w:lang w:eastAsia="ko-KR"/>
        </w:rPr>
        <w:t xml:space="preserve"> IE is included in the </w:t>
      </w:r>
      <w:r w:rsidRPr="00561BB9">
        <w:rPr>
          <w:rFonts w:eastAsia="Malgun Gothic"/>
          <w:lang w:eastAsia="ko-KR"/>
        </w:rPr>
        <w:t>UE CONTEXT MODIFICATION REQUEST message</w:t>
      </w:r>
      <w:r w:rsidRPr="00561BB9">
        <w:rPr>
          <w:lang w:eastAsia="ko-KR"/>
        </w:rPr>
        <w:t xml:space="preserve">, </w:t>
      </w:r>
      <w:r w:rsidRPr="00561BB9">
        <w:rPr>
          <w:rFonts w:eastAsia="SimSun"/>
          <w:lang w:eastAsia="ko-KR"/>
        </w:rPr>
        <w:t xml:space="preserve">the NG-RAN node shall, if supported, </w:t>
      </w:r>
      <w:r w:rsidRPr="00561BB9">
        <w:rPr>
          <w:lang w:eastAsia="ko-KR"/>
        </w:rPr>
        <w:t xml:space="preserve">deactivate the QMC configurations </w:t>
      </w:r>
      <w:del w:id="84" w:author="Ericsson User" w:date="2024-02-03T14:11:00Z">
        <w:r w:rsidRPr="00561BB9" w:rsidDel="00026CEC">
          <w:rPr>
            <w:lang w:eastAsia="ko-KR"/>
          </w:rPr>
          <w:delText>therein</w:delText>
        </w:r>
      </w:del>
      <w:ins w:id="85" w:author="Ericsson User" w:date="2024-02-03T14:11:00Z">
        <w:r w:rsidR="00026CEC">
          <w:rPr>
            <w:lang w:eastAsia="ko-KR"/>
          </w:rPr>
          <w:t>pertaining to the indicated QoE references</w:t>
        </w:r>
      </w:ins>
      <w:r w:rsidRPr="00561BB9">
        <w:rPr>
          <w:lang w:eastAsia="ko-KR"/>
        </w:rPr>
        <w:t>.</w:t>
      </w:r>
    </w:p>
    <w:p w14:paraId="3F377B35" w14:textId="77777777" w:rsidR="003B236C" w:rsidRDefault="003B236C" w:rsidP="003B236C">
      <w:pPr>
        <w:jc w:val="center"/>
        <w:rPr>
          <w:color w:val="FF0000"/>
        </w:rPr>
      </w:pPr>
      <w:bookmarkStart w:id="86" w:name="_CR8_3_4_3"/>
      <w:bookmarkEnd w:id="86"/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0BD8ECDC" w14:textId="77777777" w:rsidR="003B236C" w:rsidRDefault="003B236C" w:rsidP="00330753">
      <w:pPr>
        <w:rPr>
          <w:noProof/>
        </w:rPr>
      </w:pPr>
    </w:p>
    <w:p w14:paraId="11B9A9D9" w14:textId="77777777" w:rsidR="000B2377" w:rsidRDefault="000B2377" w:rsidP="000B2377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53BC52C5" w14:textId="77777777" w:rsidR="00562A01" w:rsidRDefault="00562A01" w:rsidP="00562A01">
      <w:pPr>
        <w:pStyle w:val="Heading2"/>
      </w:pPr>
      <w:bookmarkStart w:id="87" w:name="_Toc105174076"/>
      <w:bookmarkStart w:id="88" w:name="_Toc106122979"/>
      <w:bookmarkStart w:id="89" w:name="_Toc105152270"/>
      <w:bookmarkStart w:id="90" w:name="_Toc106109074"/>
      <w:bookmarkStart w:id="91" w:name="_Toc99662203"/>
      <w:bookmarkStart w:id="92" w:name="_Toc99123398"/>
      <w:bookmarkStart w:id="93" w:name="_Toc107409532"/>
      <w:bookmarkStart w:id="94" w:name="_Toc112756721"/>
      <w:bookmarkStart w:id="95" w:name="_Toc120537215"/>
      <w:r>
        <w:t>9.3</w:t>
      </w:r>
      <w:r>
        <w:tab/>
        <w:t>Information Element Definitions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7AC03371" w14:textId="77777777" w:rsidR="00562A01" w:rsidRDefault="00562A01" w:rsidP="00562A01">
      <w:pPr>
        <w:pStyle w:val="Heading3"/>
      </w:pPr>
      <w:bookmarkStart w:id="96" w:name="_Toc20955164"/>
      <w:bookmarkStart w:id="97" w:name="_Toc29503613"/>
      <w:bookmarkStart w:id="98" w:name="_Toc29504197"/>
      <w:bookmarkStart w:id="99" w:name="_Toc29504781"/>
      <w:bookmarkStart w:id="100" w:name="_Toc105174077"/>
      <w:bookmarkStart w:id="101" w:name="_Toc45798397"/>
      <w:bookmarkStart w:id="102" w:name="_Toc36553227"/>
      <w:bookmarkStart w:id="103" w:name="_Toc45652265"/>
      <w:bookmarkStart w:id="104" w:name="_Toc45658697"/>
      <w:bookmarkStart w:id="105" w:name="_Toc73982124"/>
      <w:bookmarkStart w:id="106" w:name="_Toc97891256"/>
      <w:bookmarkStart w:id="107" w:name="_Toc36554954"/>
      <w:bookmarkStart w:id="108" w:name="_Toc99123399"/>
      <w:bookmarkStart w:id="109" w:name="_Toc45897786"/>
      <w:bookmarkStart w:id="110" w:name="_Toc99662204"/>
      <w:bookmarkStart w:id="111" w:name="_Toc45720517"/>
      <w:bookmarkStart w:id="112" w:name="_Toc64446254"/>
      <w:bookmarkStart w:id="113" w:name="_Toc51745990"/>
      <w:bookmarkStart w:id="114" w:name="_Toc88652213"/>
      <w:bookmarkStart w:id="115" w:name="_Toc105152271"/>
      <w:bookmarkStart w:id="116" w:name="_Toc106122980"/>
      <w:bookmarkStart w:id="117" w:name="_Toc112756722"/>
      <w:bookmarkStart w:id="118" w:name="_Toc107409533"/>
      <w:bookmarkStart w:id="119" w:name="_Toc120537216"/>
      <w:bookmarkStart w:id="120" w:name="_Toc106109075"/>
      <w:r>
        <w:t>9.3.1</w:t>
      </w:r>
      <w:r>
        <w:tab/>
        <w:t>Radio Network Layer Related IEs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6DCAA21A" w14:textId="77777777" w:rsidR="000B2377" w:rsidRPr="00562A01" w:rsidRDefault="000B2377" w:rsidP="00330753">
      <w:pPr>
        <w:rPr>
          <w:b/>
          <w:bCs/>
          <w:noProof/>
        </w:rPr>
      </w:pPr>
    </w:p>
    <w:p w14:paraId="17F6D1AA" w14:textId="77777777" w:rsidR="00562A01" w:rsidRDefault="00562A01" w:rsidP="00562A01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4A9131FC" w14:textId="77777777" w:rsidR="003B236C" w:rsidRDefault="003B236C" w:rsidP="00330753">
      <w:pPr>
        <w:rPr>
          <w:noProof/>
        </w:rPr>
      </w:pPr>
    </w:p>
    <w:p w14:paraId="59DC60BD" w14:textId="77777777" w:rsidR="000F2C15" w:rsidRPr="000F2C15" w:rsidRDefault="000F2C15" w:rsidP="00AD1A1F">
      <w:pPr>
        <w:pStyle w:val="Heading4"/>
        <w:rPr>
          <w:rFonts w:eastAsia="SimSun"/>
          <w:lang w:eastAsia="zh-CN"/>
        </w:rPr>
      </w:pPr>
      <w:bookmarkStart w:id="121" w:name="_Toc99123624"/>
      <w:bookmarkStart w:id="122" w:name="_Toc99662429"/>
      <w:bookmarkStart w:id="123" w:name="_Toc105152496"/>
      <w:bookmarkStart w:id="124" w:name="_Toc105174302"/>
      <w:bookmarkStart w:id="125" w:name="_Toc106109300"/>
      <w:bookmarkStart w:id="126" w:name="_Toc107409758"/>
      <w:bookmarkStart w:id="127" w:name="_Toc112756947"/>
      <w:bookmarkStart w:id="128" w:name="_Toc155944715"/>
      <w:r w:rsidRPr="000F2C15">
        <w:rPr>
          <w:rFonts w:eastAsia="Batang"/>
          <w:lang w:eastAsia="en-GB"/>
        </w:rPr>
        <w:t>9.3.1.224</w:t>
      </w:r>
      <w:r w:rsidRPr="000F2C15">
        <w:rPr>
          <w:rFonts w:eastAsia="Batang"/>
          <w:lang w:eastAsia="en-GB"/>
        </w:rPr>
        <w:tab/>
        <w:t>UE Application Layer Measurement Configuration Information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76782692" w14:textId="77777777" w:rsidR="000F2C15" w:rsidRPr="000F2C15" w:rsidRDefault="000F2C15" w:rsidP="000F2C1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0F2C15">
        <w:rPr>
          <w:rFonts w:eastAsia="SimSun"/>
          <w:lang w:eastAsia="zh-CN"/>
        </w:rPr>
        <w:t>This IE defines configuration information for the QMC functionality.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F2C15" w:rsidRPr="000F2C15" w14:paraId="6F6EC5C8" w14:textId="77777777" w:rsidTr="00DC2F48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AF2A" w14:textId="77777777" w:rsidR="000F2C15" w:rsidRPr="000F2C15" w:rsidRDefault="000F2C15" w:rsidP="00AD1A1F">
            <w:pPr>
              <w:pStyle w:val="TAH"/>
              <w:rPr>
                <w:rFonts w:eastAsia="SimSun"/>
                <w:b w:val="0"/>
                <w:lang w:eastAsia="ja-JP"/>
              </w:rPr>
            </w:pPr>
            <w:r w:rsidRPr="000F2C15">
              <w:rPr>
                <w:rFonts w:eastAsia="SimSun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CF7A" w14:textId="77777777" w:rsidR="000F2C15" w:rsidRPr="000F2C15" w:rsidRDefault="000F2C15" w:rsidP="00AD1A1F">
            <w:pPr>
              <w:pStyle w:val="TAH"/>
              <w:rPr>
                <w:rFonts w:eastAsia="SimSun"/>
                <w:b w:val="0"/>
                <w:lang w:eastAsia="ja-JP"/>
              </w:rPr>
            </w:pPr>
            <w:r w:rsidRPr="000F2C15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407B" w14:textId="77777777" w:rsidR="000F2C15" w:rsidRPr="000F2C15" w:rsidRDefault="000F2C15" w:rsidP="00AD1A1F">
            <w:pPr>
              <w:pStyle w:val="TAH"/>
              <w:rPr>
                <w:rFonts w:eastAsia="SimSun"/>
                <w:b w:val="0"/>
                <w:lang w:eastAsia="ja-JP"/>
              </w:rPr>
            </w:pPr>
            <w:r w:rsidRPr="000F2C15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7B42" w14:textId="77777777" w:rsidR="000F2C15" w:rsidRPr="000F2C15" w:rsidRDefault="000F2C15" w:rsidP="00AD1A1F">
            <w:pPr>
              <w:pStyle w:val="TAH"/>
              <w:rPr>
                <w:rFonts w:eastAsia="SimSun"/>
                <w:b w:val="0"/>
                <w:lang w:eastAsia="ja-JP"/>
              </w:rPr>
            </w:pPr>
            <w:r w:rsidRPr="000F2C15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853F" w14:textId="77777777" w:rsidR="000F2C15" w:rsidRPr="000F2C15" w:rsidRDefault="000F2C15" w:rsidP="00AD1A1F">
            <w:pPr>
              <w:pStyle w:val="TAH"/>
              <w:rPr>
                <w:rFonts w:eastAsia="SimSun"/>
                <w:b w:val="0"/>
                <w:lang w:eastAsia="ja-JP"/>
              </w:rPr>
            </w:pPr>
            <w:r w:rsidRPr="000F2C15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7570" w14:textId="77777777" w:rsidR="000F2C15" w:rsidRPr="000F2C15" w:rsidRDefault="000F2C15" w:rsidP="00AD1A1F">
            <w:pPr>
              <w:pStyle w:val="TAH"/>
              <w:rPr>
                <w:rFonts w:eastAsia="SimSun"/>
                <w:b w:val="0"/>
                <w:lang w:eastAsia="ja-JP"/>
              </w:rPr>
            </w:pPr>
            <w:r w:rsidRPr="000F2C15">
              <w:rPr>
                <w:rFonts w:eastAsia="SimSun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2253" w14:textId="77777777" w:rsidR="000F2C15" w:rsidRPr="000F2C15" w:rsidRDefault="000F2C15" w:rsidP="00AD1A1F">
            <w:pPr>
              <w:pStyle w:val="TAH"/>
              <w:rPr>
                <w:rFonts w:eastAsia="SimSun"/>
                <w:b w:val="0"/>
                <w:lang w:eastAsia="ja-JP"/>
              </w:rPr>
            </w:pPr>
            <w:r w:rsidRPr="000F2C15">
              <w:rPr>
                <w:rFonts w:eastAsia="SimSun"/>
                <w:lang w:eastAsia="ja-JP"/>
              </w:rPr>
              <w:t>Assigned Criticality</w:t>
            </w:r>
          </w:p>
        </w:tc>
      </w:tr>
      <w:tr w:rsidR="000F2C15" w:rsidRPr="000F2C15" w14:paraId="1F292824" w14:textId="77777777" w:rsidTr="00DC2F4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7EC6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  <w:r w:rsidRPr="000F2C15">
              <w:rPr>
                <w:rFonts w:eastAsia="SimSun"/>
                <w:lang w:eastAsia="zh-CN"/>
              </w:rPr>
              <w:t>QoE Reference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21D0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  <w:r w:rsidRPr="000F2C15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DEA9" w14:textId="77777777" w:rsidR="000F2C15" w:rsidRPr="000F2C15" w:rsidRDefault="000F2C15" w:rsidP="00AD1A1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D8C8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  <w:r w:rsidRPr="000F2C15">
              <w:rPr>
                <w:rFonts w:eastAsia="SimSun"/>
                <w:lang w:eastAsia="zh-CN"/>
              </w:rPr>
              <w:t>OCTET STRING (SIZE(6))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2CE6" w14:textId="1EDB7ABE" w:rsidR="000F2C15" w:rsidRPr="000F2C15" w:rsidRDefault="000F2C15" w:rsidP="00AD1A1F">
            <w:pPr>
              <w:pStyle w:val="TAL"/>
              <w:rPr>
                <w:rFonts w:eastAsia="SimSun"/>
                <w:lang w:eastAsia="ja-JP"/>
              </w:rPr>
            </w:pPr>
            <w:r w:rsidRPr="000F2C15">
              <w:rPr>
                <w:rFonts w:eastAsia="SimSun"/>
                <w:i/>
                <w:lang w:eastAsia="zh-CN"/>
              </w:rPr>
              <w:t>QoE Reference</w:t>
            </w:r>
            <w:r w:rsidRPr="000F2C15">
              <w:rPr>
                <w:rFonts w:eastAsia="SimSun"/>
                <w:lang w:eastAsia="zh-CN"/>
              </w:rPr>
              <w:t xml:space="preserve">, as defined in clause 5.2 of TS 28.405 [45]. It consists of MCC+MNC+QMC ID, where the MCC and MNC are </w:t>
            </w:r>
            <w:del w:id="129" w:author="Ericsson User" w:date="2024-02-03T14:16:00Z">
              <w:r w:rsidRPr="000F2C15" w:rsidDel="00B01B87">
                <w:rPr>
                  <w:rFonts w:eastAsia="SimSun"/>
                  <w:lang w:eastAsia="zh-CN"/>
                </w:rPr>
                <w:delText xml:space="preserve">coming </w:delText>
              </w:r>
            </w:del>
            <w:ins w:id="130" w:author="Ericsson User" w:date="2024-02-03T14:16:00Z">
              <w:r w:rsidR="00B01B87">
                <w:rPr>
                  <w:rFonts w:eastAsia="SimSun"/>
                  <w:lang w:eastAsia="zh-CN"/>
                </w:rPr>
                <w:t>received</w:t>
              </w:r>
              <w:r w:rsidR="00B01B87" w:rsidRPr="000F2C15">
                <w:rPr>
                  <w:rFonts w:eastAsia="SimSun"/>
                  <w:lang w:eastAsia="zh-CN"/>
                </w:rPr>
                <w:t xml:space="preserve"> </w:t>
              </w:r>
            </w:ins>
            <w:r w:rsidRPr="000F2C15">
              <w:rPr>
                <w:rFonts w:eastAsia="SimSun"/>
                <w:lang w:eastAsia="zh-CN"/>
              </w:rPr>
              <w:t xml:space="preserve">with the </w:t>
            </w:r>
            <w:r w:rsidRPr="000F2C15">
              <w:rPr>
                <w:rFonts w:eastAsia="SimSun" w:cs="Arial"/>
                <w:lang w:eastAsia="zh-CN"/>
              </w:rPr>
              <w:t xml:space="preserve">QMC </w:t>
            </w:r>
            <w:r w:rsidRPr="000F2C15">
              <w:rPr>
                <w:rFonts w:eastAsia="SimSun"/>
                <w:lang w:eastAsia="zh-CN"/>
              </w:rPr>
              <w:t>activation request from the management system to identify one PLMN containing the management system, and QMC ID is a 3-byte</w:t>
            </w:r>
            <w:del w:id="131" w:author="Ericsson User" w:date="2024-02-03T14:16:00Z">
              <w:r w:rsidRPr="000F2C15" w:rsidDel="00637ECF">
                <w:rPr>
                  <w:rFonts w:eastAsia="SimSun"/>
                  <w:lang w:eastAsia="zh-CN"/>
                </w:rPr>
                <w:delText>s</w:delText>
              </w:r>
            </w:del>
            <w:r w:rsidRPr="000F2C15">
              <w:rPr>
                <w:rFonts w:eastAsia="SimSun"/>
                <w:lang w:eastAsia="zh-CN"/>
              </w:rPr>
              <w:t xml:space="preserve"> Octet String.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4EE4" w14:textId="77777777" w:rsidR="000F2C15" w:rsidRPr="000F2C15" w:rsidRDefault="000F2C15" w:rsidP="00AD1A1F">
            <w:pPr>
              <w:pStyle w:val="TAC"/>
              <w:rPr>
                <w:rFonts w:eastAsia="SimSun"/>
                <w:lang w:eastAsia="zh-CN"/>
              </w:rPr>
            </w:pPr>
            <w:r w:rsidRPr="000F2C1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6AC7" w14:textId="77777777" w:rsidR="000F2C15" w:rsidRPr="000F2C15" w:rsidRDefault="000F2C15" w:rsidP="00AD1A1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0F2C15" w:rsidRPr="000F2C15" w14:paraId="4AE4253F" w14:textId="77777777" w:rsidTr="00DC2F4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AA60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  <w:r w:rsidRPr="000F2C15">
              <w:rPr>
                <w:rFonts w:eastAsia="SimSun"/>
                <w:lang w:eastAsia="ja-JP"/>
              </w:rPr>
              <w:t>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C851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  <w:r w:rsidRPr="000F2C15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A20B" w14:textId="77777777" w:rsidR="000F2C15" w:rsidRPr="000F2C15" w:rsidRDefault="000F2C15" w:rsidP="00AD1A1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58F0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  <w:r w:rsidRPr="000F2C15">
              <w:rPr>
                <w:rFonts w:eastAsia="SimSun"/>
                <w:lang w:eastAsia="zh-CN"/>
              </w:rPr>
              <w:t>ENUMERATED</w:t>
            </w:r>
          </w:p>
          <w:p w14:paraId="5183B9F7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  <w:r w:rsidRPr="000F2C15">
              <w:rPr>
                <w:rFonts w:eastAsia="SimSun"/>
                <w:lang w:eastAsia="zh-CN"/>
              </w:rPr>
              <w:t>(QMC for DASH streaming, QMC for MTSI, QMC for VR,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1D36" w14:textId="77777777" w:rsidR="000F2C15" w:rsidRPr="000F2C15" w:rsidRDefault="000F2C15" w:rsidP="00AD1A1F">
            <w:pPr>
              <w:pStyle w:val="TAL"/>
              <w:rPr>
                <w:rFonts w:eastAsia="SimSun"/>
                <w:lang w:eastAsia="ja-JP"/>
              </w:rPr>
            </w:pPr>
            <w:r w:rsidRPr="000F2C15">
              <w:rPr>
                <w:rFonts w:eastAsia="SimSun"/>
                <w:lang w:eastAsia="ja-JP"/>
              </w:rPr>
              <w:t>This IE indicates the service type of QoE measurements.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6A59" w14:textId="77777777" w:rsidR="000F2C15" w:rsidRPr="000F2C15" w:rsidRDefault="000F2C15" w:rsidP="00AD1A1F">
            <w:pPr>
              <w:pStyle w:val="TAC"/>
              <w:rPr>
                <w:rFonts w:eastAsia="SimSun"/>
                <w:lang w:eastAsia="ja-JP"/>
              </w:rPr>
            </w:pPr>
            <w:r w:rsidRPr="000F2C1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A7FB" w14:textId="77777777" w:rsidR="000F2C15" w:rsidRPr="000F2C15" w:rsidRDefault="000F2C15" w:rsidP="00AD1A1F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0F2C15" w:rsidRPr="000F2C15" w14:paraId="18303D66" w14:textId="77777777" w:rsidTr="00DC2F4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AC4B" w14:textId="77777777" w:rsidR="000F2C15" w:rsidRPr="000F2C15" w:rsidRDefault="000F2C15" w:rsidP="00AD1A1F">
            <w:pPr>
              <w:pStyle w:val="TAL"/>
              <w:rPr>
                <w:rFonts w:eastAsia="SimSun"/>
                <w:lang w:eastAsia="ja-JP"/>
              </w:rPr>
            </w:pPr>
            <w:r w:rsidRPr="000F2C15">
              <w:rPr>
                <w:lang w:eastAsia="ja-JP"/>
              </w:rPr>
              <w:t xml:space="preserve">CHOICE </w:t>
            </w:r>
            <w:r w:rsidRPr="000F2C15">
              <w:rPr>
                <w:i/>
                <w:iCs/>
                <w:lang w:eastAsia="ja-JP"/>
              </w:rPr>
              <w:t>Area</w:t>
            </w:r>
            <w:r w:rsidRPr="000F2C15">
              <w:rPr>
                <w:i/>
                <w:iCs/>
                <w:lang w:eastAsia="zh-CN"/>
              </w:rPr>
              <w:t xml:space="preserve"> Scope of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7AE3" w14:textId="77777777" w:rsidR="000F2C15" w:rsidRPr="000F2C15" w:rsidRDefault="000F2C15" w:rsidP="00AD1A1F">
            <w:pPr>
              <w:pStyle w:val="TAL"/>
              <w:rPr>
                <w:rFonts w:eastAsia="SimSun"/>
                <w:lang w:eastAsia="ja-JP"/>
              </w:rPr>
            </w:pPr>
            <w:r w:rsidRPr="000F2C15">
              <w:rPr>
                <w:lang w:val="en-US"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0E6F" w14:textId="77777777" w:rsidR="000F2C15" w:rsidRPr="000F2C15" w:rsidRDefault="000F2C15" w:rsidP="00AD1A1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AC76" w14:textId="77777777" w:rsidR="000F2C15" w:rsidRPr="000F2C15" w:rsidRDefault="000F2C15" w:rsidP="00AD1A1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198A" w14:textId="77777777" w:rsidR="000F2C15" w:rsidRPr="000F2C15" w:rsidRDefault="000F2C15" w:rsidP="00AD1A1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818B" w14:textId="77777777" w:rsidR="000F2C15" w:rsidRPr="000F2C15" w:rsidRDefault="000F2C15" w:rsidP="00AD1A1F">
            <w:pPr>
              <w:pStyle w:val="TAC"/>
              <w:rPr>
                <w:rFonts w:eastAsia="SimSun"/>
                <w:lang w:eastAsia="ja-JP"/>
              </w:rPr>
            </w:pPr>
            <w:r w:rsidRPr="000F2C1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BD75" w14:textId="77777777" w:rsidR="000F2C15" w:rsidRPr="000F2C15" w:rsidRDefault="000F2C15" w:rsidP="00AD1A1F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0F2C15" w:rsidRPr="000F2C15" w14:paraId="24E374A5" w14:textId="77777777" w:rsidTr="00DC2F4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2A54" w14:textId="77777777" w:rsidR="000F2C15" w:rsidRPr="000F2C15" w:rsidRDefault="000F2C15" w:rsidP="00AD1A1F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0F2C15">
              <w:rPr>
                <w:rFonts w:eastAsia="SimSun"/>
                <w:i/>
                <w:lang w:eastAsia="zh-CN"/>
              </w:rPr>
              <w:t>&gt;Cell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9BCD" w14:textId="77777777" w:rsidR="000F2C15" w:rsidRPr="000F2C15" w:rsidRDefault="000F2C15" w:rsidP="00AD1A1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E5A8" w14:textId="77777777" w:rsidR="000F2C15" w:rsidRPr="000F2C15" w:rsidRDefault="000F2C15" w:rsidP="00AD1A1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443B" w14:textId="77777777" w:rsidR="000F2C15" w:rsidRPr="000F2C15" w:rsidRDefault="000F2C15" w:rsidP="00AD1A1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8259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4DED" w14:textId="77777777" w:rsidR="000F2C15" w:rsidRPr="000F2C15" w:rsidRDefault="000F2C15" w:rsidP="00AD1A1F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3C69" w14:textId="77777777" w:rsidR="000F2C15" w:rsidRPr="000F2C15" w:rsidRDefault="000F2C15" w:rsidP="00AD1A1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0F2C15" w:rsidRPr="000F2C15" w14:paraId="4C9CBA9A" w14:textId="77777777" w:rsidTr="00DC2F4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9204" w14:textId="77777777" w:rsidR="000F2C15" w:rsidRPr="000F2C15" w:rsidRDefault="000F2C15" w:rsidP="00AD1A1F">
            <w:pPr>
              <w:pStyle w:val="TAL"/>
              <w:ind w:leftChars="100" w:left="200"/>
              <w:rPr>
                <w:rFonts w:eastAsia="SimSun"/>
                <w:b/>
                <w:bCs/>
                <w:lang w:eastAsia="zh-CN"/>
              </w:rPr>
            </w:pPr>
            <w:r w:rsidRPr="000F2C15">
              <w:rPr>
                <w:rFonts w:eastAsia="SimSun"/>
                <w:b/>
                <w:lang w:eastAsia="ja-JP"/>
              </w:rPr>
              <w:t>&gt;</w:t>
            </w:r>
            <w:r w:rsidRPr="000F2C15">
              <w:rPr>
                <w:rFonts w:eastAsia="SimSun"/>
                <w:b/>
                <w:bCs/>
                <w:lang w:eastAsia="zh-CN"/>
              </w:rPr>
              <w:t>&gt;</w:t>
            </w:r>
            <w:r w:rsidRPr="000F2C15">
              <w:rPr>
                <w:rFonts w:eastAsia="SimSun"/>
                <w:b/>
                <w:bCs/>
                <w:lang w:eastAsia="ja-JP"/>
              </w:rPr>
              <w:t>Cell ID List</w:t>
            </w:r>
            <w:r w:rsidRPr="000F2C15">
              <w:rPr>
                <w:rFonts w:eastAsia="SimSun"/>
                <w:b/>
                <w:bCs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8681" w14:textId="77777777" w:rsidR="000F2C15" w:rsidRPr="000F2C15" w:rsidRDefault="000F2C15" w:rsidP="00AD1A1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0802" w14:textId="77777777" w:rsidR="000F2C15" w:rsidRPr="000F2C15" w:rsidRDefault="000F2C15" w:rsidP="00AD1A1F">
            <w:pPr>
              <w:pStyle w:val="TAL"/>
              <w:rPr>
                <w:rFonts w:eastAsia="SimSun"/>
                <w:bCs/>
                <w:lang w:eastAsia="ja-JP"/>
              </w:rPr>
            </w:pPr>
            <w:r w:rsidRPr="000F2C15">
              <w:rPr>
                <w:rFonts w:eastAsia="SimSun"/>
                <w:i/>
                <w:lang w:eastAsia="zh-CN"/>
              </w:rPr>
              <w:t>1</w:t>
            </w:r>
            <w:r w:rsidRPr="000F2C15">
              <w:rPr>
                <w:rFonts w:eastAsia="SimSun"/>
                <w:i/>
                <w:lang w:eastAsia="ja-JP"/>
              </w:rPr>
              <w:t>..&lt;maxnoofCellID</w:t>
            </w:r>
            <w:r w:rsidRPr="000F2C15">
              <w:rPr>
                <w:rFonts w:eastAsia="SimSun"/>
                <w:i/>
                <w:lang w:eastAsia="zh-CN"/>
              </w:rPr>
              <w:t>forQMC</w:t>
            </w:r>
            <w:r w:rsidRPr="000F2C15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2C64" w14:textId="77777777" w:rsidR="000F2C15" w:rsidRPr="000F2C15" w:rsidRDefault="000F2C15" w:rsidP="00AD1A1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AEF4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8A13" w14:textId="77777777" w:rsidR="000F2C15" w:rsidRPr="000F2C15" w:rsidRDefault="000F2C15" w:rsidP="00AD1A1F">
            <w:pPr>
              <w:pStyle w:val="TAC"/>
              <w:rPr>
                <w:rFonts w:eastAsia="SimSun"/>
                <w:bCs/>
                <w:lang w:eastAsia="zh-CN"/>
              </w:rPr>
            </w:pPr>
            <w:r w:rsidRPr="000F2C1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E706" w14:textId="77777777" w:rsidR="000F2C15" w:rsidRPr="000F2C15" w:rsidRDefault="000F2C15" w:rsidP="00AD1A1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0F2C15" w:rsidRPr="000F2C15" w14:paraId="04A3144D" w14:textId="77777777" w:rsidTr="00DC2F4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9597" w14:textId="77777777" w:rsidR="000F2C15" w:rsidRPr="000F2C15" w:rsidRDefault="000F2C15" w:rsidP="00AD1A1F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 w:rsidRPr="000F2C15">
              <w:rPr>
                <w:rFonts w:eastAsia="SimSun"/>
                <w:lang w:eastAsia="ja-JP"/>
              </w:rPr>
              <w:t>&gt;&gt;</w:t>
            </w:r>
            <w:r w:rsidRPr="000F2C15">
              <w:rPr>
                <w:rFonts w:eastAsia="SimSun"/>
                <w:lang w:eastAsia="zh-CN"/>
              </w:rPr>
              <w:t>&gt;</w:t>
            </w:r>
            <w:r w:rsidRPr="000F2C15">
              <w:rPr>
                <w:rFonts w:eastAsia="SimSun"/>
                <w:lang w:eastAsia="ja-JP"/>
              </w:rPr>
              <w:t>NG-RAN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8E0E" w14:textId="77777777" w:rsidR="000F2C15" w:rsidRPr="000F2C15" w:rsidRDefault="000F2C15" w:rsidP="00AD1A1F">
            <w:pPr>
              <w:pStyle w:val="TAL"/>
              <w:rPr>
                <w:rFonts w:eastAsia="SimSun"/>
                <w:lang w:eastAsia="ja-JP"/>
              </w:rPr>
            </w:pPr>
            <w:r w:rsidRPr="000F2C15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A4E0" w14:textId="77777777" w:rsidR="000F2C15" w:rsidRPr="000F2C15" w:rsidRDefault="000F2C15" w:rsidP="00AD1A1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ED87" w14:textId="77777777" w:rsidR="000F2C15" w:rsidRPr="000F2C15" w:rsidRDefault="000F2C15" w:rsidP="00AD1A1F">
            <w:pPr>
              <w:pStyle w:val="TAL"/>
              <w:rPr>
                <w:rFonts w:eastAsia="SimSun"/>
                <w:lang w:eastAsia="ja-JP"/>
              </w:rPr>
            </w:pPr>
            <w:r w:rsidRPr="000F2C15">
              <w:rPr>
                <w:rFonts w:eastAsia="SimSun"/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512D" w14:textId="77777777" w:rsidR="000F2C15" w:rsidRPr="000F2C15" w:rsidRDefault="000F2C15" w:rsidP="00AD1A1F">
            <w:pPr>
              <w:pStyle w:val="TAL"/>
              <w:rPr>
                <w:rFonts w:eastAsia="SimSun"/>
                <w:bCs/>
                <w:lang w:eastAsia="zh-CN"/>
              </w:rPr>
            </w:pPr>
            <w:r w:rsidRPr="000F2C15">
              <w:rPr>
                <w:rFonts w:eastAsia="SimSun" w:cs="Arial"/>
                <w:lang w:eastAsia="zh-CN"/>
              </w:rPr>
              <w:t>This IE can indicate the NR CGI</w:t>
            </w:r>
            <w:r w:rsidRPr="000F2C15">
              <w:rPr>
                <w:rFonts w:cs="Arial" w:hint="eastAsia"/>
                <w:bCs/>
                <w:lang w:val="en-US" w:eastAsia="zh-CN"/>
              </w:rPr>
              <w:t xml:space="preserve"> and E-UTRA CGI</w:t>
            </w:r>
            <w:r w:rsidRPr="000F2C15">
              <w:rPr>
                <w:rFonts w:eastAsia="SimSun" w:cs="Arial"/>
                <w:bCs/>
                <w:lang w:eastAsia="zh-CN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EC03" w14:textId="77777777" w:rsidR="000F2C15" w:rsidRPr="000F2C15" w:rsidRDefault="000F2C15" w:rsidP="00AD1A1F">
            <w:pPr>
              <w:pStyle w:val="TAC"/>
              <w:rPr>
                <w:rFonts w:eastAsia="SimSun"/>
                <w:bCs/>
                <w:lang w:eastAsia="zh-CN"/>
              </w:rPr>
            </w:pPr>
            <w:r w:rsidRPr="000F2C1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FF90" w14:textId="77777777" w:rsidR="000F2C15" w:rsidRPr="000F2C15" w:rsidRDefault="000F2C15" w:rsidP="00AD1A1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0F2C15" w:rsidRPr="000F2C15" w14:paraId="548AD642" w14:textId="77777777" w:rsidTr="00DC2F4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9168" w14:textId="77777777" w:rsidR="000F2C15" w:rsidRPr="000F2C15" w:rsidRDefault="000F2C15" w:rsidP="00AD1A1F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0F2C15">
              <w:rPr>
                <w:rFonts w:eastAsia="SimSun"/>
                <w:i/>
                <w:lang w:eastAsia="zh-CN"/>
              </w:rPr>
              <w:t>&gt;TA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2EE8" w14:textId="77777777" w:rsidR="000F2C15" w:rsidRPr="000F2C15" w:rsidRDefault="000F2C15" w:rsidP="00AD1A1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31F4" w14:textId="77777777" w:rsidR="000F2C15" w:rsidRPr="000F2C15" w:rsidRDefault="000F2C15" w:rsidP="00AD1A1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35E7" w14:textId="77777777" w:rsidR="000F2C15" w:rsidRPr="000F2C15" w:rsidRDefault="000F2C15" w:rsidP="00AD1A1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DE12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3BD2" w14:textId="77777777" w:rsidR="000F2C15" w:rsidRPr="000F2C15" w:rsidRDefault="000F2C15" w:rsidP="00AD1A1F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B49E" w14:textId="77777777" w:rsidR="000F2C15" w:rsidRPr="000F2C15" w:rsidRDefault="000F2C15" w:rsidP="00AD1A1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0F2C15" w:rsidRPr="000F2C15" w14:paraId="1DE4194E" w14:textId="77777777" w:rsidTr="00DC2F4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790A" w14:textId="77777777" w:rsidR="000F2C15" w:rsidRPr="000F2C15" w:rsidRDefault="000F2C15" w:rsidP="00AD1A1F">
            <w:pPr>
              <w:pStyle w:val="TAL"/>
              <w:ind w:leftChars="100" w:left="200"/>
              <w:rPr>
                <w:rFonts w:eastAsia="SimSun"/>
                <w:b/>
                <w:bCs/>
                <w:lang w:eastAsia="zh-CN"/>
              </w:rPr>
            </w:pPr>
            <w:r w:rsidRPr="000F2C15">
              <w:rPr>
                <w:rFonts w:eastAsia="SimSun"/>
                <w:b/>
                <w:lang w:eastAsia="ja-JP"/>
              </w:rPr>
              <w:t>&gt;</w:t>
            </w:r>
            <w:r w:rsidRPr="000F2C15">
              <w:rPr>
                <w:rFonts w:eastAsia="SimSun"/>
                <w:b/>
                <w:bCs/>
                <w:lang w:eastAsia="zh-CN"/>
              </w:rPr>
              <w:t>&gt;</w:t>
            </w:r>
            <w:r w:rsidRPr="000F2C15">
              <w:rPr>
                <w:rFonts w:eastAsia="SimSun"/>
                <w:b/>
                <w:bCs/>
                <w:lang w:eastAsia="ja-JP"/>
              </w:rPr>
              <w:t>TA List</w:t>
            </w:r>
            <w:r w:rsidRPr="000F2C15">
              <w:rPr>
                <w:rFonts w:eastAsia="SimSun"/>
                <w:b/>
                <w:bCs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7762" w14:textId="77777777" w:rsidR="000F2C15" w:rsidRPr="000F2C15" w:rsidRDefault="000F2C15" w:rsidP="00AD1A1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C318" w14:textId="77777777" w:rsidR="000F2C15" w:rsidRPr="000F2C15" w:rsidRDefault="000F2C15" w:rsidP="00AD1A1F">
            <w:pPr>
              <w:pStyle w:val="TAL"/>
              <w:rPr>
                <w:rFonts w:eastAsia="SimSun"/>
                <w:i/>
                <w:lang w:eastAsia="zh-CN"/>
              </w:rPr>
            </w:pPr>
            <w:r w:rsidRPr="000F2C15">
              <w:rPr>
                <w:rFonts w:eastAsia="SimSun"/>
                <w:i/>
                <w:lang w:eastAsia="zh-CN"/>
              </w:rPr>
              <w:t>1</w:t>
            </w:r>
            <w:r w:rsidRPr="000F2C15">
              <w:rPr>
                <w:rFonts w:eastAsia="SimSun"/>
                <w:i/>
                <w:lang w:eastAsia="ja-JP"/>
              </w:rPr>
              <w:t>..&lt;maxnoofTA</w:t>
            </w:r>
            <w:r w:rsidRPr="000F2C15">
              <w:rPr>
                <w:rFonts w:eastAsia="SimSun"/>
                <w:i/>
                <w:lang w:eastAsia="zh-CN"/>
              </w:rPr>
              <w:t>forQMC</w:t>
            </w:r>
            <w:r w:rsidRPr="000F2C15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370E" w14:textId="77777777" w:rsidR="000F2C15" w:rsidRPr="000F2C15" w:rsidRDefault="000F2C15" w:rsidP="00AD1A1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C491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B629" w14:textId="77777777" w:rsidR="000F2C15" w:rsidRPr="000F2C15" w:rsidRDefault="000F2C15" w:rsidP="00AD1A1F">
            <w:pPr>
              <w:pStyle w:val="TAC"/>
              <w:rPr>
                <w:rFonts w:eastAsia="SimSun"/>
                <w:bCs/>
                <w:lang w:eastAsia="zh-CN"/>
              </w:rPr>
            </w:pPr>
            <w:r w:rsidRPr="000F2C1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014F" w14:textId="77777777" w:rsidR="000F2C15" w:rsidRPr="000F2C15" w:rsidRDefault="000F2C15" w:rsidP="00AD1A1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0F2C15" w:rsidRPr="000F2C15" w14:paraId="01D6A67A" w14:textId="77777777" w:rsidTr="00DC2F4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8480" w14:textId="77777777" w:rsidR="000F2C15" w:rsidRPr="000F2C15" w:rsidRDefault="000F2C15" w:rsidP="00AD1A1F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 w:rsidRPr="000F2C15">
              <w:rPr>
                <w:rFonts w:eastAsia="SimSun"/>
                <w:lang w:eastAsia="ja-JP"/>
              </w:rPr>
              <w:t>&gt;&gt;</w:t>
            </w:r>
            <w:r w:rsidRPr="000F2C15">
              <w:rPr>
                <w:rFonts w:eastAsia="SimSun"/>
                <w:lang w:eastAsia="zh-CN"/>
              </w:rPr>
              <w:t>&gt;</w:t>
            </w:r>
            <w:r w:rsidRPr="000F2C15">
              <w:rPr>
                <w:rFonts w:eastAsia="SimSun"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0110" w14:textId="77777777" w:rsidR="000F2C15" w:rsidRPr="000F2C15" w:rsidRDefault="000F2C15" w:rsidP="00AD1A1F">
            <w:pPr>
              <w:pStyle w:val="TAL"/>
              <w:rPr>
                <w:rFonts w:eastAsia="SimSun"/>
                <w:lang w:eastAsia="ja-JP"/>
              </w:rPr>
            </w:pPr>
            <w:r w:rsidRPr="000F2C15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7F21" w14:textId="77777777" w:rsidR="000F2C15" w:rsidRPr="000F2C15" w:rsidRDefault="000F2C15" w:rsidP="00AD1A1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F74B" w14:textId="77777777" w:rsidR="000F2C15" w:rsidRPr="000F2C15" w:rsidRDefault="000F2C15" w:rsidP="00AD1A1F">
            <w:pPr>
              <w:pStyle w:val="TAL"/>
              <w:rPr>
                <w:rFonts w:eastAsia="SimSun"/>
                <w:lang w:eastAsia="ja-JP"/>
              </w:rPr>
            </w:pPr>
            <w:r w:rsidRPr="000F2C15">
              <w:rPr>
                <w:rFonts w:eastAsia="SimSun"/>
                <w:lang w:eastAsia="ja-JP"/>
              </w:rPr>
              <w:t>9.3.3.10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DE13" w14:textId="77777777" w:rsidR="000F2C15" w:rsidRPr="000F2C15" w:rsidRDefault="000F2C15" w:rsidP="00AD1A1F">
            <w:pPr>
              <w:pStyle w:val="TAL"/>
              <w:rPr>
                <w:rFonts w:eastAsia="SimSun"/>
                <w:bCs/>
                <w:lang w:eastAsia="zh-CN"/>
              </w:rPr>
            </w:pPr>
            <w:r w:rsidRPr="000F2C15">
              <w:rPr>
                <w:rFonts w:eastAsia="SimSun"/>
                <w:lang w:eastAsia="zh-CN"/>
              </w:rPr>
              <w:t>The TAI is derived using the current serving PLMN.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52F8" w14:textId="77777777" w:rsidR="000F2C15" w:rsidRPr="000F2C15" w:rsidRDefault="000F2C15" w:rsidP="00AD1A1F">
            <w:pPr>
              <w:pStyle w:val="TAC"/>
              <w:rPr>
                <w:rFonts w:eastAsia="SimSun"/>
                <w:bCs/>
                <w:lang w:eastAsia="zh-CN"/>
              </w:rPr>
            </w:pPr>
            <w:r w:rsidRPr="000F2C1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ECA8" w14:textId="77777777" w:rsidR="000F2C15" w:rsidRPr="000F2C15" w:rsidRDefault="000F2C15" w:rsidP="00AD1A1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0F2C15" w:rsidRPr="000F2C15" w14:paraId="28B5555B" w14:textId="77777777" w:rsidTr="00DC2F4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47B3" w14:textId="77777777" w:rsidR="000F2C15" w:rsidRPr="000F2C15" w:rsidRDefault="000F2C15" w:rsidP="00AD1A1F">
            <w:pPr>
              <w:pStyle w:val="TAL"/>
              <w:ind w:leftChars="50" w:left="100"/>
              <w:rPr>
                <w:rFonts w:eastAsia="SimSun"/>
                <w:i/>
                <w:iCs/>
                <w:lang w:eastAsia="ja-JP"/>
              </w:rPr>
            </w:pPr>
            <w:r w:rsidRPr="000F2C15">
              <w:rPr>
                <w:rFonts w:eastAsia="SimSun"/>
                <w:i/>
                <w:lang w:eastAsia="ja-JP"/>
              </w:rPr>
              <w:t xml:space="preserve">&gt;TAI </w:t>
            </w:r>
            <w:r w:rsidRPr="000F2C15">
              <w:rPr>
                <w:rFonts w:eastAsia="SimSun"/>
                <w:i/>
                <w:iCs/>
                <w:lang w:eastAsia="ja-JP"/>
              </w:rPr>
              <w:t>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6C67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9C1C" w14:textId="77777777" w:rsidR="000F2C15" w:rsidRPr="000F2C15" w:rsidRDefault="000F2C15" w:rsidP="00AD1A1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BF34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1058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F3E3" w14:textId="77777777" w:rsidR="000F2C15" w:rsidRPr="000F2C15" w:rsidRDefault="000F2C15" w:rsidP="00AD1A1F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FEDE" w14:textId="77777777" w:rsidR="000F2C15" w:rsidRPr="000F2C15" w:rsidRDefault="000F2C15" w:rsidP="00AD1A1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0F2C15" w:rsidRPr="000F2C15" w14:paraId="715C6C14" w14:textId="77777777" w:rsidTr="00DC2F4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3B35" w14:textId="77777777" w:rsidR="000F2C15" w:rsidRPr="000F2C15" w:rsidRDefault="000F2C15" w:rsidP="00AD1A1F">
            <w:pPr>
              <w:pStyle w:val="TAL"/>
              <w:ind w:leftChars="100" w:left="200"/>
              <w:rPr>
                <w:rFonts w:eastAsia="SimSun"/>
                <w:b/>
                <w:bCs/>
                <w:lang w:eastAsia="ja-JP"/>
              </w:rPr>
            </w:pPr>
            <w:r w:rsidRPr="000F2C15">
              <w:rPr>
                <w:rFonts w:eastAsia="SimSun"/>
                <w:b/>
                <w:lang w:eastAsia="ja-JP"/>
              </w:rPr>
              <w:t>&gt;&gt;TAI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2E1B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9115" w14:textId="77777777" w:rsidR="000F2C15" w:rsidRPr="000F2C15" w:rsidRDefault="000F2C15" w:rsidP="00AD1A1F">
            <w:pPr>
              <w:pStyle w:val="TAL"/>
              <w:rPr>
                <w:rFonts w:eastAsia="SimSun"/>
                <w:i/>
                <w:lang w:eastAsia="zh-CN"/>
              </w:rPr>
            </w:pPr>
            <w:r w:rsidRPr="000F2C15">
              <w:rPr>
                <w:rFonts w:eastAsia="SimSun"/>
                <w:i/>
                <w:lang w:eastAsia="zh-CN"/>
              </w:rPr>
              <w:t>1</w:t>
            </w:r>
            <w:r w:rsidRPr="000F2C15">
              <w:rPr>
                <w:rFonts w:eastAsia="SimSun"/>
                <w:i/>
                <w:lang w:eastAsia="ja-JP"/>
              </w:rPr>
              <w:t>..&lt;maxnoofTA</w:t>
            </w:r>
            <w:r w:rsidRPr="000F2C15">
              <w:rPr>
                <w:rFonts w:eastAsia="SimSun"/>
                <w:i/>
                <w:lang w:eastAsia="zh-CN"/>
              </w:rPr>
              <w:t>forQMC</w:t>
            </w:r>
            <w:r w:rsidRPr="000F2C15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B337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FDB4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A920" w14:textId="77777777" w:rsidR="000F2C15" w:rsidRPr="000F2C15" w:rsidRDefault="000F2C15" w:rsidP="00AD1A1F">
            <w:pPr>
              <w:pStyle w:val="TAC"/>
              <w:rPr>
                <w:rFonts w:eastAsia="SimSun"/>
                <w:bCs/>
                <w:lang w:eastAsia="zh-CN"/>
              </w:rPr>
            </w:pPr>
            <w:r w:rsidRPr="000F2C1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F616" w14:textId="77777777" w:rsidR="000F2C15" w:rsidRPr="000F2C15" w:rsidRDefault="000F2C15" w:rsidP="00AD1A1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0F2C15" w:rsidRPr="000F2C15" w14:paraId="19B747CD" w14:textId="77777777" w:rsidTr="00DC2F4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1D0D" w14:textId="77777777" w:rsidR="000F2C15" w:rsidRPr="000F2C15" w:rsidRDefault="000F2C15" w:rsidP="00AD1A1F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 w:rsidRPr="000F2C15">
              <w:rPr>
                <w:rFonts w:eastAsia="SimSun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30D9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  <w:r w:rsidRPr="000F2C15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C65B" w14:textId="77777777" w:rsidR="000F2C15" w:rsidRPr="000F2C15" w:rsidRDefault="000F2C15" w:rsidP="00AD1A1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7383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  <w:r w:rsidRPr="000F2C15">
              <w:rPr>
                <w:rFonts w:eastAsia="SimSun"/>
                <w:lang w:eastAsia="zh-CN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5C5A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DAF5" w14:textId="77777777" w:rsidR="000F2C15" w:rsidRPr="000F2C15" w:rsidRDefault="000F2C15" w:rsidP="00AD1A1F">
            <w:pPr>
              <w:pStyle w:val="TAC"/>
              <w:rPr>
                <w:rFonts w:eastAsia="SimSun"/>
                <w:bCs/>
                <w:lang w:eastAsia="zh-CN"/>
              </w:rPr>
            </w:pPr>
            <w:r w:rsidRPr="000F2C1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E949" w14:textId="77777777" w:rsidR="000F2C15" w:rsidRPr="000F2C15" w:rsidRDefault="000F2C15" w:rsidP="00AD1A1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0F2C15" w:rsidRPr="000F2C15" w14:paraId="6D52321F" w14:textId="77777777" w:rsidTr="00DC2F4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3261" w14:textId="77777777" w:rsidR="000F2C15" w:rsidRPr="000F2C15" w:rsidRDefault="000F2C15" w:rsidP="00AD1A1F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0F2C15">
              <w:rPr>
                <w:rFonts w:eastAsia="SimSun"/>
                <w:i/>
                <w:lang w:eastAsia="zh-CN"/>
              </w:rPr>
              <w:t>&gt;PLMN area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81D6" w14:textId="77777777" w:rsidR="000F2C15" w:rsidRPr="000F2C15" w:rsidRDefault="000F2C15" w:rsidP="00AD1A1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DD55" w14:textId="77777777" w:rsidR="000F2C15" w:rsidRPr="000F2C15" w:rsidRDefault="000F2C15" w:rsidP="00AD1A1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09F9" w14:textId="77777777" w:rsidR="000F2C15" w:rsidRPr="000F2C15" w:rsidRDefault="000F2C15" w:rsidP="00AD1A1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9EA7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36A0" w14:textId="77777777" w:rsidR="000F2C15" w:rsidRPr="000F2C15" w:rsidRDefault="000F2C15" w:rsidP="00AD1A1F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5651" w14:textId="77777777" w:rsidR="000F2C15" w:rsidRPr="000F2C15" w:rsidRDefault="000F2C15" w:rsidP="00AD1A1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0F2C15" w:rsidRPr="000F2C15" w14:paraId="4B21F265" w14:textId="77777777" w:rsidTr="00DC2F4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C128" w14:textId="77777777" w:rsidR="000F2C15" w:rsidRPr="000F2C15" w:rsidRDefault="000F2C15" w:rsidP="00AD1A1F">
            <w:pPr>
              <w:pStyle w:val="TAL"/>
              <w:ind w:leftChars="100" w:left="200"/>
              <w:rPr>
                <w:rFonts w:eastAsia="SimSun"/>
                <w:b/>
                <w:bCs/>
                <w:iCs/>
                <w:lang w:eastAsia="zh-CN"/>
              </w:rPr>
            </w:pPr>
            <w:r w:rsidRPr="000F2C15">
              <w:rPr>
                <w:rFonts w:eastAsia="SimSun"/>
                <w:b/>
                <w:lang w:eastAsia="ja-JP"/>
              </w:rPr>
              <w:t>&gt;</w:t>
            </w:r>
            <w:r w:rsidRPr="000F2C15">
              <w:rPr>
                <w:rFonts w:eastAsia="SimSun"/>
                <w:b/>
                <w:bCs/>
                <w:iCs/>
                <w:lang w:eastAsia="zh-CN"/>
              </w:rPr>
              <w:t>&gt;</w:t>
            </w:r>
            <w:r w:rsidRPr="000F2C15">
              <w:rPr>
                <w:rFonts w:eastAsia="SimSun"/>
                <w:b/>
                <w:bCs/>
                <w:iCs/>
                <w:lang w:eastAsia="ja-JP"/>
              </w:rPr>
              <w:t>PLMN List</w:t>
            </w:r>
            <w:r w:rsidRPr="000F2C15">
              <w:rPr>
                <w:rFonts w:eastAsia="SimSun"/>
                <w:b/>
                <w:bCs/>
                <w:iCs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D29A" w14:textId="77777777" w:rsidR="000F2C15" w:rsidRPr="000F2C15" w:rsidRDefault="000F2C15" w:rsidP="00AD1A1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4B31" w14:textId="77777777" w:rsidR="000F2C15" w:rsidRPr="000F2C15" w:rsidRDefault="000F2C15" w:rsidP="00AD1A1F">
            <w:pPr>
              <w:pStyle w:val="TAL"/>
              <w:rPr>
                <w:rFonts w:eastAsia="SimSun"/>
                <w:i/>
                <w:lang w:eastAsia="zh-CN"/>
              </w:rPr>
            </w:pPr>
            <w:r w:rsidRPr="000F2C15">
              <w:rPr>
                <w:rFonts w:eastAsia="SimSun"/>
                <w:i/>
                <w:lang w:eastAsia="zh-CN"/>
              </w:rPr>
              <w:t>1</w:t>
            </w:r>
            <w:r w:rsidRPr="000F2C15">
              <w:rPr>
                <w:rFonts w:eastAsia="SimSun"/>
                <w:i/>
                <w:lang w:eastAsia="ja-JP"/>
              </w:rPr>
              <w:t>..&lt;maxnoofPLMNf</w:t>
            </w:r>
            <w:r w:rsidRPr="000F2C15">
              <w:rPr>
                <w:rFonts w:eastAsia="SimSun"/>
                <w:i/>
                <w:lang w:eastAsia="zh-CN"/>
              </w:rPr>
              <w:t>orQMC</w:t>
            </w:r>
            <w:r w:rsidRPr="000F2C15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6A32" w14:textId="77777777" w:rsidR="000F2C15" w:rsidRPr="000F2C15" w:rsidRDefault="000F2C15" w:rsidP="00AD1A1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E060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7F0A" w14:textId="77777777" w:rsidR="000F2C15" w:rsidRPr="000F2C15" w:rsidRDefault="000F2C15" w:rsidP="00AD1A1F">
            <w:pPr>
              <w:pStyle w:val="TAC"/>
              <w:rPr>
                <w:rFonts w:eastAsia="SimSun"/>
                <w:bCs/>
                <w:lang w:eastAsia="zh-CN"/>
              </w:rPr>
            </w:pPr>
            <w:r w:rsidRPr="000F2C1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9D5D" w14:textId="77777777" w:rsidR="000F2C15" w:rsidRPr="000F2C15" w:rsidRDefault="000F2C15" w:rsidP="00AD1A1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0F2C15" w:rsidRPr="000F2C15" w14:paraId="07600812" w14:textId="77777777" w:rsidTr="00DC2F4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DF09" w14:textId="77777777" w:rsidR="000F2C15" w:rsidRPr="000F2C15" w:rsidRDefault="000F2C15" w:rsidP="00AD1A1F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 w:rsidRPr="000F2C15">
              <w:rPr>
                <w:rFonts w:eastAsia="SimSun"/>
                <w:lang w:eastAsia="ja-JP"/>
              </w:rPr>
              <w:t>&gt;&gt;</w:t>
            </w:r>
            <w:r w:rsidRPr="000F2C15">
              <w:rPr>
                <w:rFonts w:eastAsia="SimSun"/>
                <w:lang w:eastAsia="zh-CN"/>
              </w:rPr>
              <w:t>&gt;</w:t>
            </w:r>
            <w:r w:rsidRPr="000F2C15">
              <w:rPr>
                <w:rFonts w:eastAsia="SimSun"/>
                <w:lang w:eastAsia="ja-JP"/>
              </w:rPr>
              <w:t>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4E03" w14:textId="77777777" w:rsidR="000F2C15" w:rsidRPr="000F2C15" w:rsidRDefault="000F2C15" w:rsidP="00AD1A1F">
            <w:pPr>
              <w:pStyle w:val="TAL"/>
              <w:rPr>
                <w:rFonts w:eastAsia="SimSun"/>
                <w:lang w:eastAsia="ja-JP"/>
              </w:rPr>
            </w:pPr>
            <w:r w:rsidRPr="000F2C15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98BD" w14:textId="77777777" w:rsidR="000F2C15" w:rsidRPr="000F2C15" w:rsidRDefault="000F2C15" w:rsidP="00AD1A1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67B9" w14:textId="77777777" w:rsidR="000F2C15" w:rsidRPr="000F2C15" w:rsidRDefault="000F2C15" w:rsidP="00AD1A1F">
            <w:pPr>
              <w:pStyle w:val="TAL"/>
              <w:rPr>
                <w:rFonts w:eastAsia="SimSun"/>
                <w:lang w:eastAsia="ja-JP"/>
              </w:rPr>
            </w:pPr>
            <w:r w:rsidRPr="000F2C15">
              <w:rPr>
                <w:rFonts w:eastAsia="SimSun"/>
                <w:lang w:eastAsia="ja-JP"/>
              </w:rPr>
              <w:t>9.3.3.5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EE9C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BEAD" w14:textId="77777777" w:rsidR="000F2C15" w:rsidRPr="000F2C15" w:rsidRDefault="000F2C15" w:rsidP="00AD1A1F">
            <w:pPr>
              <w:pStyle w:val="TAC"/>
              <w:rPr>
                <w:rFonts w:eastAsia="SimSun"/>
                <w:bCs/>
                <w:lang w:eastAsia="zh-CN"/>
              </w:rPr>
            </w:pPr>
            <w:r w:rsidRPr="000F2C1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AAD2" w14:textId="77777777" w:rsidR="000F2C15" w:rsidRPr="000F2C15" w:rsidRDefault="000F2C15" w:rsidP="00AD1A1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0F2C15" w:rsidRPr="000F2C15" w14:paraId="15EB2840" w14:textId="77777777" w:rsidTr="00DC2F4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3C7C" w14:textId="77777777" w:rsidR="000F2C15" w:rsidRPr="000F2C15" w:rsidRDefault="000F2C15" w:rsidP="00AD1A1F">
            <w:pPr>
              <w:pStyle w:val="TAL"/>
              <w:rPr>
                <w:rFonts w:eastAsia="SimSun"/>
                <w:lang w:eastAsia="ja-JP"/>
              </w:rPr>
            </w:pPr>
            <w:r w:rsidRPr="000F2C15">
              <w:rPr>
                <w:rFonts w:eastAsia="SimSun"/>
                <w:lang w:eastAsia="zh-CN"/>
              </w:rPr>
              <w:t>Measurement Collection Entity 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1F63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  <w:r w:rsidRPr="000F2C15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F79A" w14:textId="77777777" w:rsidR="000F2C15" w:rsidRPr="000F2C15" w:rsidRDefault="000F2C15" w:rsidP="00AD1A1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923B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  <w:r w:rsidRPr="000F2C15">
              <w:rPr>
                <w:rFonts w:eastAsia="SimSun"/>
                <w:lang w:eastAsia="zh-CN"/>
              </w:rPr>
              <w:t>Transport Layer Address</w:t>
            </w:r>
          </w:p>
          <w:p w14:paraId="4734BF9E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  <w:r w:rsidRPr="000F2C15">
              <w:rPr>
                <w:rFonts w:eastAsia="SimSun"/>
                <w:lang w:eastAsia="zh-CN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F69A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  <w:r w:rsidRPr="000F2C15">
              <w:rPr>
                <w:rFonts w:eastAsia="SimSun"/>
                <w:lang w:eastAsia="zh-CN"/>
              </w:rPr>
              <w:t>The IP address of the entity receiving the QoE measurement report.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427E" w14:textId="77777777" w:rsidR="000F2C15" w:rsidRPr="000F2C15" w:rsidRDefault="000F2C15" w:rsidP="00AD1A1F">
            <w:pPr>
              <w:pStyle w:val="TAC"/>
              <w:rPr>
                <w:rFonts w:eastAsia="SimSun"/>
                <w:lang w:eastAsia="zh-CN"/>
              </w:rPr>
            </w:pPr>
            <w:r w:rsidRPr="000F2C1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BFBA" w14:textId="77777777" w:rsidR="000F2C15" w:rsidRPr="000F2C15" w:rsidRDefault="000F2C15" w:rsidP="00AD1A1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0F2C15" w:rsidRPr="000F2C15" w14:paraId="482FC21F" w14:textId="77777777" w:rsidTr="00DC2F4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E561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  <w:r w:rsidRPr="000F2C15">
              <w:rPr>
                <w:rFonts w:eastAsia="SimSun"/>
                <w:lang w:eastAsia="zh-CN"/>
              </w:rPr>
              <w:t>QoE Measurement Status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BB0A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  <w:r w:rsidRPr="000F2C15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51C3" w14:textId="77777777" w:rsidR="000F2C15" w:rsidRPr="000F2C15" w:rsidRDefault="000F2C15" w:rsidP="00AD1A1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8BAB" w14:textId="77777777" w:rsidR="000F2C15" w:rsidRPr="000F2C15" w:rsidRDefault="000F2C15" w:rsidP="00AD1A1F">
            <w:pPr>
              <w:pStyle w:val="TAL"/>
              <w:rPr>
                <w:rFonts w:eastAsia="SimSun"/>
                <w:lang w:eastAsia="ko-KR"/>
              </w:rPr>
            </w:pPr>
            <w:r w:rsidRPr="000F2C15">
              <w:rPr>
                <w:rFonts w:eastAsia="SimSun"/>
                <w:lang w:eastAsia="ko-KR"/>
              </w:rPr>
              <w:t>ENUMERATED</w:t>
            </w:r>
          </w:p>
          <w:p w14:paraId="66A6F330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  <w:r w:rsidRPr="000F2C15">
              <w:rPr>
                <w:rFonts w:eastAsia="SimSun"/>
                <w:lang w:eastAsia="ko-KR"/>
              </w:rPr>
              <w:t>(ongoing,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7100" w14:textId="77777777" w:rsidR="000F2C15" w:rsidRPr="000F2C15" w:rsidRDefault="000F2C15" w:rsidP="00AD1A1F">
            <w:pPr>
              <w:pStyle w:val="TAL"/>
              <w:rPr>
                <w:rFonts w:eastAsia="SimSun"/>
                <w:lang w:eastAsia="ja-JP"/>
              </w:rPr>
            </w:pPr>
            <w:r w:rsidRPr="000F2C15">
              <w:rPr>
                <w:rFonts w:eastAsia="SimSun"/>
                <w:lang w:eastAsia="zh-CN"/>
              </w:rPr>
              <w:t xml:space="preserve">Indicates whether the QoE measurement has been started. Present </w:t>
            </w:r>
            <w:r w:rsidRPr="000F2C15">
              <w:rPr>
                <w:rFonts w:eastAsia="SimSun"/>
                <w:lang w:eastAsia="ja-JP"/>
              </w:rPr>
              <w:t>in case of NG-based handover</w:t>
            </w:r>
            <w:r w:rsidRPr="000F2C15">
              <w:rPr>
                <w:rFonts w:eastAsia="SimSun"/>
                <w:lang w:eastAsia="zh-CN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CA72" w14:textId="77777777" w:rsidR="000F2C15" w:rsidRPr="000F2C15" w:rsidRDefault="000F2C15" w:rsidP="00AD1A1F">
            <w:pPr>
              <w:pStyle w:val="TAC"/>
              <w:rPr>
                <w:rFonts w:eastAsia="SimSun"/>
                <w:lang w:eastAsia="zh-CN"/>
              </w:rPr>
            </w:pPr>
            <w:r w:rsidRPr="000F2C1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28CC" w14:textId="77777777" w:rsidR="000F2C15" w:rsidRPr="000F2C15" w:rsidRDefault="000F2C15" w:rsidP="00AD1A1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0F2C15" w:rsidRPr="000F2C15" w14:paraId="3D3248B1" w14:textId="77777777" w:rsidTr="00DC2F4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F8F3" w14:textId="77777777" w:rsidR="000F2C15" w:rsidRPr="000F2C15" w:rsidRDefault="000F2C15" w:rsidP="00AD1A1F">
            <w:pPr>
              <w:pStyle w:val="TAL"/>
              <w:rPr>
                <w:rFonts w:eastAsia="SimSun"/>
                <w:lang w:eastAsia="ja-JP"/>
              </w:rPr>
            </w:pPr>
            <w:bookmarkStart w:id="132" w:name="_Hlk99460402"/>
            <w:r w:rsidRPr="000F2C15">
              <w:rPr>
                <w:rFonts w:eastAsia="SimSun"/>
                <w:lang w:eastAsia="zh-CN"/>
              </w:rPr>
              <w:t>Container for Application Layer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6C60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  <w:r w:rsidRPr="000F2C15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8082" w14:textId="77777777" w:rsidR="000F2C15" w:rsidRPr="000F2C15" w:rsidRDefault="000F2C15" w:rsidP="00AD1A1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C8B3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  <w:r w:rsidRPr="000F2C15">
              <w:rPr>
                <w:rFonts w:eastAsia="SimSun"/>
                <w:lang w:eastAsia="zh-CN"/>
              </w:rPr>
              <w:t>OCTET STRING (SIZE(1.. 8000))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742F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  <w:r w:rsidRPr="000F2C15">
              <w:rPr>
                <w:rFonts w:eastAsia="SimSun"/>
                <w:lang w:eastAsia="ja-JP"/>
              </w:rPr>
              <w:t>Contains application layer measurement configuration, see Annex L in 26.247 [46]</w:t>
            </w:r>
            <w:r w:rsidRPr="000F2C15">
              <w:rPr>
                <w:rFonts w:eastAsia="SimSun" w:cs="Arial"/>
                <w:lang w:eastAsia="ja-JP"/>
              </w:rPr>
              <w:t>,</w:t>
            </w:r>
            <w:r w:rsidRPr="000F2C15">
              <w:rPr>
                <w:lang w:eastAsia="ko-KR"/>
              </w:rPr>
              <w:t xml:space="preserve"> </w:t>
            </w:r>
            <w:r w:rsidRPr="000F2C15">
              <w:rPr>
                <w:rFonts w:eastAsia="SimSun" w:cs="Arial"/>
                <w:lang w:eastAsia="ja-JP"/>
              </w:rPr>
              <w:t>clause 16.5 in TS 26.114 [51] and clause 9 in TS 26.118 [52]</w:t>
            </w:r>
            <w:r w:rsidRPr="000F2C15">
              <w:rPr>
                <w:rFonts w:eastAsia="SimSun"/>
                <w:lang w:eastAsia="ja-JP"/>
              </w:rPr>
              <w:t xml:space="preserve">. Present in case of initial QoE configuration, and shall be included in </w:t>
            </w:r>
            <w:r w:rsidRPr="000F2C15">
              <w:rPr>
                <w:rFonts w:eastAsia="SimSun"/>
                <w:i/>
                <w:lang w:eastAsia="ja-JP"/>
              </w:rPr>
              <w:t>Source to Target Transparent Container</w:t>
            </w:r>
            <w:r w:rsidRPr="000F2C15">
              <w:rPr>
                <w:rFonts w:eastAsia="SimSun"/>
                <w:lang w:eastAsia="ja-JP"/>
              </w:rPr>
              <w:t xml:space="preserve"> IE for signalling-based QMC during NG-based handover.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2443" w14:textId="77777777" w:rsidR="000F2C15" w:rsidRPr="000F2C15" w:rsidRDefault="000F2C15" w:rsidP="00AD1A1F">
            <w:pPr>
              <w:pStyle w:val="TAC"/>
              <w:rPr>
                <w:rFonts w:eastAsia="SimSun"/>
                <w:lang w:eastAsia="ja-JP"/>
              </w:rPr>
            </w:pPr>
            <w:r w:rsidRPr="000F2C1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FB79" w14:textId="77777777" w:rsidR="000F2C15" w:rsidRPr="000F2C15" w:rsidRDefault="000F2C15" w:rsidP="00AD1A1F">
            <w:pPr>
              <w:pStyle w:val="TAC"/>
              <w:rPr>
                <w:rFonts w:eastAsia="SimSun"/>
                <w:lang w:eastAsia="ja-JP"/>
              </w:rPr>
            </w:pPr>
          </w:p>
        </w:tc>
      </w:tr>
      <w:bookmarkEnd w:id="132"/>
      <w:tr w:rsidR="000F2C15" w:rsidRPr="000F2C15" w14:paraId="7DE74293" w14:textId="77777777" w:rsidTr="00DC2F4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9254" w14:textId="77777777" w:rsidR="000F2C15" w:rsidRPr="000F2C15" w:rsidRDefault="000F2C15" w:rsidP="00AD1A1F">
            <w:pPr>
              <w:pStyle w:val="TAL"/>
              <w:rPr>
                <w:rFonts w:eastAsia="SimSun"/>
                <w:lang w:eastAsia="ja-JP"/>
              </w:rPr>
            </w:pPr>
            <w:r w:rsidRPr="000F2C15">
              <w:rPr>
                <w:rFonts w:eastAsia="SimSun"/>
                <w:lang w:eastAsia="zh-CN"/>
              </w:rPr>
              <w:t>Measurement Configuration Application Layer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8D2A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  <w:r w:rsidRPr="000F2C15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4646" w14:textId="77777777" w:rsidR="000F2C15" w:rsidRPr="000F2C15" w:rsidRDefault="000F2C15" w:rsidP="00AD1A1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9FE2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  <w:r w:rsidRPr="000F2C15">
              <w:rPr>
                <w:rFonts w:eastAsia="SimSun"/>
                <w:lang w:eastAsia="ja-JP"/>
              </w:rPr>
              <w:t>INTEGER (0..15,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5A46" w14:textId="77777777" w:rsidR="000F2C15" w:rsidRPr="000F2C15" w:rsidRDefault="000F2C15" w:rsidP="00AD1A1F">
            <w:pPr>
              <w:pStyle w:val="TAL"/>
              <w:rPr>
                <w:rFonts w:eastAsia="SimSun"/>
                <w:lang w:eastAsia="ja-JP"/>
              </w:rPr>
            </w:pPr>
            <w:r w:rsidRPr="000F2C15">
              <w:rPr>
                <w:rFonts w:eastAsia="SimSun"/>
                <w:lang w:eastAsia="ja-JP"/>
              </w:rPr>
              <w:t xml:space="preserve">This IE is present only when the message containing it is NG-based handover related. </w:t>
            </w:r>
          </w:p>
          <w:p w14:paraId="1A9EF99D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  <w:r w:rsidRPr="000F2C15">
              <w:rPr>
                <w:rFonts w:eastAsia="SimSun"/>
                <w:lang w:eastAsia="ja-JP"/>
              </w:rPr>
              <w:t>The IE indicates the identity of the application layer measurement configuration</w:t>
            </w:r>
            <w:r w:rsidRPr="000F2C15">
              <w:rPr>
                <w:lang w:eastAsia="ja-JP"/>
              </w:rPr>
              <w:t xml:space="preserve"> and corresponds to the </w:t>
            </w:r>
            <w:r w:rsidRPr="000F2C15">
              <w:rPr>
                <w:i/>
                <w:iCs/>
                <w:lang w:eastAsia="ja-JP"/>
              </w:rPr>
              <w:t>MeasConfigAppLayerId</w:t>
            </w:r>
            <w:r w:rsidRPr="000F2C15">
              <w:rPr>
                <w:lang w:eastAsia="ja-JP"/>
              </w:rPr>
              <w:t xml:space="preserve"> IE</w:t>
            </w:r>
            <w:r w:rsidRPr="000F2C15">
              <w:rPr>
                <w:rFonts w:eastAsia="SimSun"/>
                <w:lang w:eastAsia="ja-JP"/>
              </w:rPr>
              <w:t xml:space="preserve"> as defined in TS 38.331 [18].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B727" w14:textId="77777777" w:rsidR="000F2C15" w:rsidRPr="000F2C15" w:rsidRDefault="000F2C15" w:rsidP="00AD1A1F">
            <w:pPr>
              <w:pStyle w:val="TAC"/>
              <w:rPr>
                <w:rFonts w:eastAsia="SimSun"/>
                <w:lang w:eastAsia="ja-JP"/>
              </w:rPr>
            </w:pPr>
            <w:r w:rsidRPr="000F2C1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3912" w14:textId="77777777" w:rsidR="000F2C15" w:rsidRPr="000F2C15" w:rsidRDefault="000F2C15" w:rsidP="00AD1A1F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0F2C15" w:rsidRPr="000F2C15" w14:paraId="3E97463E" w14:textId="77777777" w:rsidTr="00DC2F4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F5D8" w14:textId="77777777" w:rsidR="000F2C15" w:rsidRPr="000F2C15" w:rsidRDefault="000F2C15" w:rsidP="00AD1A1F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0F2C15">
              <w:rPr>
                <w:rFonts w:eastAsia="SimSun"/>
                <w:b/>
                <w:lang w:eastAsia="ja-JP"/>
              </w:rPr>
              <w:t>Slice Support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1D6E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0D7C" w14:textId="77777777" w:rsidR="000F2C15" w:rsidRPr="000F2C15" w:rsidRDefault="000F2C15" w:rsidP="00AD1A1F">
            <w:pPr>
              <w:pStyle w:val="TAL"/>
              <w:rPr>
                <w:rFonts w:eastAsia="SimSun"/>
                <w:i/>
                <w:lang w:eastAsia="zh-CN"/>
              </w:rPr>
            </w:pPr>
            <w:r w:rsidRPr="000F2C15">
              <w:rPr>
                <w:rFonts w:eastAsia="SimSun" w:hint="eastAsia"/>
                <w:i/>
                <w:lang w:eastAsia="zh-CN"/>
              </w:rPr>
              <w:t>0</w:t>
            </w:r>
            <w:r w:rsidRPr="000F2C15">
              <w:rPr>
                <w:rFonts w:eastAsia="SimSun"/>
                <w:i/>
                <w:lang w:eastAsia="zh-CN"/>
              </w:rPr>
              <w:t>..1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FFBA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674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BFB6" w14:textId="77777777" w:rsidR="000F2C15" w:rsidRPr="000F2C15" w:rsidRDefault="000F2C15" w:rsidP="00AD1A1F">
            <w:pPr>
              <w:pStyle w:val="TAC"/>
              <w:rPr>
                <w:rFonts w:eastAsia="SimSun"/>
                <w:lang w:eastAsia="zh-CN"/>
              </w:rPr>
            </w:pPr>
            <w:r w:rsidRPr="000F2C1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6E5B" w14:textId="77777777" w:rsidR="000F2C15" w:rsidRPr="000F2C15" w:rsidRDefault="000F2C15" w:rsidP="00AD1A1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0F2C15" w:rsidRPr="000F2C15" w14:paraId="27EDF770" w14:textId="77777777" w:rsidTr="00DC2F4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804E" w14:textId="77777777" w:rsidR="000F2C15" w:rsidRPr="000F2C15" w:rsidRDefault="000F2C15" w:rsidP="00AD1A1F">
            <w:pPr>
              <w:pStyle w:val="TAL"/>
              <w:ind w:leftChars="50" w:left="100"/>
              <w:rPr>
                <w:rFonts w:eastAsia="SimSun"/>
                <w:b/>
                <w:bCs/>
                <w:lang w:eastAsia="zh-CN"/>
              </w:rPr>
            </w:pPr>
            <w:r w:rsidRPr="000F2C15">
              <w:rPr>
                <w:rFonts w:eastAsia="SimSun"/>
                <w:b/>
                <w:lang w:eastAsia="zh-CN"/>
              </w:rPr>
              <w:t>&gt;Slice Support QMC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0AA0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713F" w14:textId="77777777" w:rsidR="000F2C15" w:rsidRPr="000F2C15" w:rsidRDefault="000F2C15" w:rsidP="00AD1A1F">
            <w:pPr>
              <w:pStyle w:val="TAL"/>
              <w:rPr>
                <w:rFonts w:eastAsia="SimSun"/>
                <w:i/>
                <w:lang w:eastAsia="zh-CN"/>
              </w:rPr>
            </w:pPr>
            <w:r w:rsidRPr="000F2C15">
              <w:rPr>
                <w:rFonts w:eastAsia="SimSun"/>
                <w:i/>
                <w:lang w:eastAsia="zh-CN"/>
              </w:rPr>
              <w:t>1..&lt;maxnoofSNSSAIforQMC&gt;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3E8D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77B1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C4A6" w14:textId="77777777" w:rsidR="000F2C15" w:rsidRPr="000F2C15" w:rsidRDefault="000F2C15" w:rsidP="00AD1A1F">
            <w:pPr>
              <w:pStyle w:val="TAC"/>
              <w:rPr>
                <w:rFonts w:eastAsia="SimSun"/>
                <w:lang w:eastAsia="zh-CN"/>
              </w:rPr>
            </w:pPr>
            <w:r w:rsidRPr="000F2C1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FE2E" w14:textId="77777777" w:rsidR="000F2C15" w:rsidRPr="000F2C15" w:rsidRDefault="000F2C15" w:rsidP="00AD1A1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0F2C15" w:rsidRPr="000F2C15" w14:paraId="6FE3084A" w14:textId="77777777" w:rsidTr="00DC2F4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5D86" w14:textId="77777777" w:rsidR="000F2C15" w:rsidRPr="000F2C15" w:rsidRDefault="000F2C15" w:rsidP="00AD1A1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0F2C15">
              <w:rPr>
                <w:rFonts w:eastAsia="SimSun"/>
                <w:lang w:eastAsia="ja-JP"/>
              </w:rPr>
              <w:t>&gt;&gt;S-NSSAI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D5B7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  <w:r w:rsidRPr="000F2C15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A705" w14:textId="77777777" w:rsidR="000F2C15" w:rsidRPr="000F2C15" w:rsidRDefault="000F2C15" w:rsidP="00AD1A1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46FB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  <w:r w:rsidRPr="000F2C15">
              <w:rPr>
                <w:rFonts w:eastAsia="SimSun"/>
                <w:lang w:eastAsia="zh-CN"/>
              </w:rPr>
              <w:t>9.3.1.24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CEB1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4F65" w14:textId="77777777" w:rsidR="000F2C15" w:rsidRPr="000F2C15" w:rsidRDefault="000F2C15" w:rsidP="00AD1A1F">
            <w:pPr>
              <w:pStyle w:val="TAC"/>
              <w:rPr>
                <w:rFonts w:eastAsia="SimSun"/>
                <w:lang w:eastAsia="zh-CN"/>
              </w:rPr>
            </w:pPr>
            <w:r w:rsidRPr="000F2C1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892B" w14:textId="77777777" w:rsidR="000F2C15" w:rsidRPr="000F2C15" w:rsidRDefault="000F2C15" w:rsidP="00AD1A1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0F2C15" w:rsidRPr="000F2C15" w14:paraId="4F5290F9" w14:textId="77777777" w:rsidTr="00DC2F48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FEA2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  <w:r w:rsidRPr="000F2C15">
              <w:rPr>
                <w:lang w:eastAsia="ko-KR"/>
              </w:rPr>
              <w:t xml:space="preserve">CHOICE </w:t>
            </w:r>
            <w:r w:rsidRPr="000F2C15">
              <w:rPr>
                <w:i/>
                <w:iCs/>
                <w:lang w:eastAsia="ko-KR"/>
              </w:rPr>
              <w:t>MDT Alignment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8183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  <w:r w:rsidRPr="000F2C15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77C0" w14:textId="77777777" w:rsidR="000F2C15" w:rsidRPr="000F2C15" w:rsidRDefault="000F2C15" w:rsidP="00AD1A1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CFA6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F768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  <w:r w:rsidRPr="000F2C15">
              <w:rPr>
                <w:rFonts w:eastAsia="SimSun"/>
                <w:lang w:eastAsia="zh-CN"/>
              </w:rPr>
              <w:t>Indicates the MDT measurements with which alignment is required.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4465" w14:textId="77777777" w:rsidR="000F2C15" w:rsidRPr="000F2C15" w:rsidRDefault="000F2C15" w:rsidP="00AD1A1F">
            <w:pPr>
              <w:pStyle w:val="TAC"/>
              <w:rPr>
                <w:rFonts w:eastAsia="SimSun"/>
                <w:lang w:eastAsia="zh-CN"/>
              </w:rPr>
            </w:pPr>
            <w:r w:rsidRPr="000F2C1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BB06" w14:textId="77777777" w:rsidR="000F2C15" w:rsidRPr="000F2C15" w:rsidRDefault="000F2C15" w:rsidP="00AD1A1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0F2C15" w:rsidRPr="000F2C15" w14:paraId="5EF019A3" w14:textId="77777777" w:rsidTr="00DC2F48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7859" w14:textId="77777777" w:rsidR="000F2C15" w:rsidRPr="000F2C15" w:rsidRDefault="000F2C15" w:rsidP="00AD1A1F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0F2C15">
              <w:rPr>
                <w:rFonts w:eastAsia="SimSun"/>
                <w:i/>
                <w:lang w:eastAsia="zh-CN"/>
              </w:rPr>
              <w:t>&gt;S-based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CAA5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ED63" w14:textId="77777777" w:rsidR="000F2C15" w:rsidRPr="000F2C15" w:rsidRDefault="000F2C15" w:rsidP="00AD1A1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D9D1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DB26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31CC" w14:textId="77777777" w:rsidR="000F2C15" w:rsidRPr="000F2C15" w:rsidRDefault="000F2C15" w:rsidP="00AD1A1F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35A7" w14:textId="77777777" w:rsidR="000F2C15" w:rsidRPr="000F2C15" w:rsidRDefault="000F2C15" w:rsidP="00AD1A1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0F2C15" w:rsidRPr="000F2C15" w14:paraId="2C0E1DC8" w14:textId="77777777" w:rsidTr="00DC2F48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777A" w14:textId="77777777" w:rsidR="000F2C15" w:rsidRPr="000F2C15" w:rsidRDefault="000F2C15" w:rsidP="00AD1A1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0F2C15">
              <w:rPr>
                <w:rFonts w:eastAsia="SimSun"/>
                <w:lang w:eastAsia="ja-JP"/>
              </w:rPr>
              <w:t>&gt;&gt;NG-RAN Trace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676C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  <w:r w:rsidRPr="000F2C15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8DDA" w14:textId="77777777" w:rsidR="000F2C15" w:rsidRPr="000F2C15" w:rsidRDefault="000F2C15" w:rsidP="00AD1A1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A22A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  <w:r w:rsidRPr="000F2C15">
              <w:rPr>
                <w:rFonts w:eastAsia="SimSun"/>
                <w:lang w:eastAsia="zh-CN"/>
              </w:rPr>
              <w:t>OCTET STRING (SIZE(8))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E10D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  <w:r w:rsidRPr="000F2C15">
              <w:rPr>
                <w:rFonts w:eastAsia="SimSun"/>
                <w:lang w:eastAsia="zh-CN"/>
              </w:rPr>
              <w:t>This IE is composed of the following: Trace Reference defined in TS 32.422 [11] (leftmost 6 octets, with PLMN information encoded as in 9.3.3.5), and Trace Recording Session Reference defined in TS 32.422 [11] (last 2 octets).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879C" w14:textId="77777777" w:rsidR="000F2C15" w:rsidRPr="000F2C15" w:rsidRDefault="000F2C15" w:rsidP="00AD1A1F">
            <w:pPr>
              <w:pStyle w:val="TAC"/>
              <w:rPr>
                <w:rFonts w:eastAsia="SimSun"/>
                <w:lang w:eastAsia="zh-CN"/>
              </w:rPr>
            </w:pPr>
            <w:r w:rsidRPr="000F2C1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6E5A" w14:textId="77777777" w:rsidR="000F2C15" w:rsidRPr="000F2C15" w:rsidRDefault="000F2C15" w:rsidP="00AD1A1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0F2C15" w:rsidRPr="000F2C15" w14:paraId="03D03C9D" w14:textId="77777777" w:rsidTr="00DC2F4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4624" w14:textId="77777777" w:rsidR="000F2C15" w:rsidRPr="000F2C15" w:rsidRDefault="000F2C15" w:rsidP="00AD1A1F">
            <w:pPr>
              <w:pStyle w:val="TAL"/>
              <w:rPr>
                <w:rFonts w:eastAsia="SimSun"/>
                <w:lang w:val="fr-FR" w:eastAsia="ja-JP"/>
              </w:rPr>
            </w:pPr>
            <w:r w:rsidRPr="000F2C15">
              <w:rPr>
                <w:rFonts w:eastAsia="SimSun"/>
                <w:lang w:val="fr-FR" w:eastAsia="zh-CN"/>
              </w:rPr>
              <w:t xml:space="preserve">Available RAN Visible QoE Metrics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ADAA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  <w:r w:rsidRPr="000F2C15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43C0" w14:textId="77777777" w:rsidR="000F2C15" w:rsidRPr="000F2C15" w:rsidRDefault="000F2C15" w:rsidP="00AD1A1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F34A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  <w:r w:rsidRPr="000F2C15">
              <w:rPr>
                <w:rFonts w:eastAsia="SimSun"/>
                <w:lang w:eastAsia="zh-CN"/>
              </w:rPr>
              <w:t>9.3.1.225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5637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  <w:r w:rsidRPr="000F2C15">
              <w:rPr>
                <w:rFonts w:eastAsia="SimSun"/>
                <w:lang w:eastAsia="ja-JP"/>
              </w:rPr>
              <w:t>Present in case of initial QoE configuration and in case of NG-based handover for signalling-based QoE measurement.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713F" w14:textId="77777777" w:rsidR="000F2C15" w:rsidRPr="000F2C15" w:rsidRDefault="000F2C15" w:rsidP="00AD1A1F">
            <w:pPr>
              <w:pStyle w:val="TAC"/>
              <w:rPr>
                <w:rFonts w:eastAsia="SimSun"/>
                <w:lang w:eastAsia="ja-JP"/>
              </w:rPr>
            </w:pPr>
            <w:r w:rsidRPr="000F2C1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3BB4" w14:textId="77777777" w:rsidR="000F2C15" w:rsidRPr="000F2C15" w:rsidRDefault="000F2C15" w:rsidP="00AD1A1F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0F2C15" w:rsidRPr="000F2C15" w14:paraId="3453E9DB" w14:textId="77777777" w:rsidTr="00DC2F4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0CCE" w14:textId="65E9BFF5" w:rsidR="000F2C15" w:rsidRPr="000F2C15" w:rsidRDefault="000F2C15" w:rsidP="00AD1A1F">
            <w:pPr>
              <w:pStyle w:val="TAL"/>
              <w:rPr>
                <w:rFonts w:eastAsia="SimSun"/>
                <w:lang w:val="fr-FR" w:eastAsia="zh-CN"/>
              </w:rPr>
            </w:pPr>
            <w:r w:rsidRPr="000F2C15">
              <w:rPr>
                <w:rFonts w:eastAsia="SimSun" w:cs="Arial"/>
                <w:szCs w:val="18"/>
                <w:lang w:eastAsia="ko-KR"/>
              </w:rPr>
              <w:t>Assistance Information</w:t>
            </w:r>
            <w:r w:rsidRPr="000F2C15">
              <w:rPr>
                <w:rFonts w:eastAsia="SimSun" w:cs="Arial"/>
                <w:szCs w:val="18"/>
                <w:lang w:eastAsia="zh-CN"/>
              </w:rPr>
              <w:t xml:space="preserve"> for QoE Measurement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1666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  <w:r w:rsidRPr="000F2C15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1F8D" w14:textId="77777777" w:rsidR="000F2C15" w:rsidRPr="000F2C15" w:rsidRDefault="000F2C15" w:rsidP="00AD1A1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0532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  <w:r w:rsidRPr="000F2C15">
              <w:rPr>
                <w:rFonts w:eastAsia="SimSun"/>
                <w:lang w:eastAsia="ja-JP"/>
              </w:rPr>
              <w:t>INTEGER (1..16,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FFA5" w14:textId="0893E8F6" w:rsidR="000F2C15" w:rsidRPr="000F2C15" w:rsidRDefault="000F2C15" w:rsidP="00AD1A1F">
            <w:pPr>
              <w:pStyle w:val="TAL"/>
              <w:rPr>
                <w:rFonts w:eastAsia="SimSun"/>
                <w:lang w:eastAsia="ja-JP"/>
              </w:rPr>
            </w:pPr>
            <w:r w:rsidRPr="000F2C15">
              <w:rPr>
                <w:rFonts w:eastAsia="SimSun"/>
                <w:lang w:eastAsia="ja-JP"/>
              </w:rPr>
              <w:t>This IE indicates the suggested priority of the application layer measurement configuration</w:t>
            </w:r>
            <w:bookmarkStart w:id="133" w:name="_Hlk148048042"/>
            <w:r w:rsidRPr="000F2C15">
              <w:rPr>
                <w:rFonts w:eastAsia="SimSun"/>
                <w:lang w:eastAsia="ja-JP"/>
              </w:rPr>
              <w:t>. Values are ordered in decreasing order of priority, i.e.</w:t>
            </w:r>
            <w:ins w:id="134" w:author="Ericsson User" w:date="2024-02-03T14:14:00Z">
              <w:r w:rsidR="00BD18F8">
                <w:rPr>
                  <w:rFonts w:eastAsia="SimSun"/>
                  <w:lang w:eastAsia="ja-JP"/>
                </w:rPr>
                <w:t>,</w:t>
              </w:r>
            </w:ins>
            <w:r w:rsidRPr="000F2C15">
              <w:rPr>
                <w:rFonts w:eastAsia="SimSun"/>
                <w:lang w:eastAsia="ja-JP"/>
              </w:rPr>
              <w:t xml:space="preserve"> with 1 as the highest priority and 16 as the lowest priority</w:t>
            </w:r>
            <w:bookmarkEnd w:id="133"/>
            <w:r w:rsidRPr="000F2C15">
              <w:rPr>
                <w:rFonts w:eastAsia="SimSun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32CC" w14:textId="77777777" w:rsidR="000F2C15" w:rsidRPr="000F2C15" w:rsidRDefault="000F2C15" w:rsidP="00AD1A1F">
            <w:pPr>
              <w:pStyle w:val="TAC"/>
              <w:rPr>
                <w:rFonts w:eastAsia="SimSun"/>
                <w:lang w:eastAsia="ja-JP"/>
              </w:rPr>
            </w:pPr>
            <w:r w:rsidRPr="000F2C15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8535" w14:textId="77777777" w:rsidR="000F2C15" w:rsidRPr="000F2C15" w:rsidRDefault="000F2C15" w:rsidP="00AD1A1F">
            <w:pPr>
              <w:pStyle w:val="TAC"/>
              <w:rPr>
                <w:rFonts w:eastAsia="SimSun"/>
                <w:lang w:eastAsia="ja-JP"/>
              </w:rPr>
            </w:pPr>
            <w:r w:rsidRPr="000F2C15">
              <w:rPr>
                <w:rFonts w:eastAsia="MS Mincho"/>
                <w:lang w:eastAsia="ja-JP"/>
              </w:rPr>
              <w:t>ignore</w:t>
            </w:r>
          </w:p>
        </w:tc>
      </w:tr>
      <w:tr w:rsidR="000F2C15" w:rsidRPr="000F2C15" w14:paraId="709F4873" w14:textId="77777777" w:rsidTr="00DC2F4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3D1B" w14:textId="77777777" w:rsidR="000F2C15" w:rsidRPr="000F2C15" w:rsidRDefault="000F2C15" w:rsidP="00AD1A1F">
            <w:pPr>
              <w:pStyle w:val="TAL"/>
              <w:rPr>
                <w:rFonts w:eastAsia="SimSun"/>
                <w:lang w:val="fr-FR" w:eastAsia="zh-CN"/>
              </w:rPr>
            </w:pPr>
            <w:r w:rsidRPr="000F2C15">
              <w:rPr>
                <w:rFonts w:eastAsia="SimSun" w:cs="Arial"/>
                <w:szCs w:val="18"/>
                <w:lang w:val="en-US" w:eastAsia="ko-KR"/>
              </w:rPr>
              <w:t>MBS Communication 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FC08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  <w:r w:rsidRPr="000F2C15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781C" w14:textId="77777777" w:rsidR="000F2C15" w:rsidRPr="000F2C15" w:rsidRDefault="000F2C15" w:rsidP="00AD1A1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D162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  <w:r w:rsidRPr="000F2C15">
              <w:rPr>
                <w:rFonts w:eastAsia="SimSun"/>
                <w:lang w:eastAsia="zh-CN"/>
              </w:rPr>
              <w:t>ENUMERATED (broadcast, multicast,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5A92" w14:textId="1F4FC4CE" w:rsidR="000F2C15" w:rsidRPr="000F2C15" w:rsidRDefault="000F2C15" w:rsidP="00AD1A1F">
            <w:pPr>
              <w:pStyle w:val="TAL"/>
              <w:rPr>
                <w:rFonts w:eastAsia="SimSun"/>
                <w:lang w:eastAsia="ja-JP"/>
              </w:rPr>
            </w:pPr>
            <w:r w:rsidRPr="000F2C15">
              <w:rPr>
                <w:rFonts w:eastAsia="SimSun"/>
                <w:lang w:eastAsia="ja-JP"/>
              </w:rPr>
              <w:t xml:space="preserve">This IE indicates </w:t>
            </w:r>
            <w:del w:id="135" w:author="Ericsson User" w:date="2024-02-03T14:14:00Z">
              <w:r w:rsidRPr="000F2C15" w:rsidDel="00CB37AA">
                <w:rPr>
                  <w:rFonts w:eastAsia="SimSun"/>
                  <w:lang w:eastAsia="ja-JP"/>
                </w:rPr>
                <w:delText>for which</w:delText>
              </w:r>
            </w:del>
            <w:ins w:id="136" w:author="Ericsson User" w:date="2024-02-03T14:14:00Z">
              <w:r w:rsidR="00CB37AA">
                <w:rPr>
                  <w:rFonts w:eastAsia="SimSun"/>
                  <w:lang w:eastAsia="ja-JP"/>
                </w:rPr>
                <w:t>the</w:t>
              </w:r>
            </w:ins>
            <w:r w:rsidRPr="000F2C15">
              <w:rPr>
                <w:rFonts w:eastAsia="SimSun"/>
                <w:lang w:eastAsia="ja-JP"/>
              </w:rPr>
              <w:t xml:space="preserve"> type of MBS communication service </w:t>
            </w:r>
            <w:ins w:id="137" w:author="Ericsson User" w:date="2024-02-03T14:14:00Z">
              <w:r w:rsidR="00CB37AA">
                <w:rPr>
                  <w:rFonts w:eastAsia="SimSun"/>
                  <w:lang w:eastAsia="ja-JP"/>
                </w:rPr>
                <w:t xml:space="preserve">for which </w:t>
              </w:r>
            </w:ins>
            <w:r w:rsidRPr="000F2C15">
              <w:rPr>
                <w:rFonts w:eastAsia="SimSun"/>
                <w:lang w:eastAsia="ja-JP"/>
              </w:rPr>
              <w:t>the QoE measurement</w:t>
            </w:r>
            <w:ins w:id="138" w:author="Ericsson User" w:date="2024-02-18T18:55:00Z">
              <w:r w:rsidR="00912FE9">
                <w:rPr>
                  <w:rFonts w:eastAsia="SimSun"/>
                  <w:lang w:eastAsia="ja-JP"/>
                </w:rPr>
                <w:t xml:space="preserve"> collection</w:t>
              </w:r>
            </w:ins>
            <w:ins w:id="139" w:author="Ericsson User" w:date="2024-02-03T14:14:00Z">
              <w:r w:rsidR="00CB37AA">
                <w:rPr>
                  <w:rFonts w:eastAsia="SimSun"/>
                  <w:lang w:eastAsia="ja-JP"/>
                </w:rPr>
                <w:t xml:space="preserve"> should be </w:t>
              </w:r>
            </w:ins>
            <w:ins w:id="140" w:author="Ericsson User" w:date="2024-02-18T18:55:00Z">
              <w:r w:rsidR="00912FE9">
                <w:rPr>
                  <w:rFonts w:eastAsia="SimSun"/>
                  <w:lang w:eastAsia="ja-JP"/>
                </w:rPr>
                <w:t>performed</w:t>
              </w:r>
            </w:ins>
            <w:del w:id="141" w:author="Ericsson User" w:date="2024-02-03T14:14:00Z">
              <w:r w:rsidRPr="000F2C15" w:rsidDel="00CB37AA">
                <w:rPr>
                  <w:rFonts w:eastAsia="SimSun"/>
                  <w:lang w:eastAsia="ja-JP"/>
                </w:rPr>
                <w:delText xml:space="preserve"> configuration pertains to</w:delText>
              </w:r>
            </w:del>
            <w:r w:rsidRPr="000F2C15">
              <w:rPr>
                <w:rFonts w:eastAsia="SimSun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4ED4" w14:textId="77777777" w:rsidR="000F2C15" w:rsidRPr="000F2C15" w:rsidRDefault="000F2C15" w:rsidP="00AD1A1F">
            <w:pPr>
              <w:pStyle w:val="TAC"/>
              <w:rPr>
                <w:rFonts w:eastAsia="SimSun"/>
                <w:lang w:eastAsia="ja-JP"/>
              </w:rPr>
            </w:pPr>
            <w:r w:rsidRPr="000F2C15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1945" w14:textId="77777777" w:rsidR="000F2C15" w:rsidRPr="000F2C15" w:rsidRDefault="000F2C15" w:rsidP="00AD1A1F">
            <w:pPr>
              <w:pStyle w:val="TAC"/>
              <w:rPr>
                <w:rFonts w:eastAsia="SimSun"/>
                <w:lang w:eastAsia="ja-JP"/>
              </w:rPr>
            </w:pPr>
            <w:r w:rsidRPr="000F2C15">
              <w:rPr>
                <w:rFonts w:eastAsia="MS Mincho"/>
                <w:lang w:eastAsia="ja-JP"/>
              </w:rPr>
              <w:t>ignore</w:t>
            </w:r>
          </w:p>
        </w:tc>
      </w:tr>
    </w:tbl>
    <w:p w14:paraId="29AB628F" w14:textId="77777777" w:rsidR="000F2C15" w:rsidRPr="000F2C15" w:rsidRDefault="000F2C15" w:rsidP="000F2C15">
      <w:pPr>
        <w:overflowPunct w:val="0"/>
        <w:autoSpaceDE w:val="0"/>
        <w:autoSpaceDN w:val="0"/>
        <w:adjustRightInd w:val="0"/>
        <w:textAlignment w:val="baseline"/>
        <w:rPr>
          <w:rFonts w:eastAsia="SimSun"/>
          <w:iCs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0F2C15" w:rsidRPr="000F2C15" w14:paraId="79D953A6" w14:textId="77777777" w:rsidTr="00DC2F48">
        <w:tc>
          <w:tcPr>
            <w:tcW w:w="3288" w:type="dxa"/>
          </w:tcPr>
          <w:p w14:paraId="2EF0C850" w14:textId="77777777" w:rsidR="000F2C15" w:rsidRPr="000F2C15" w:rsidRDefault="000F2C15" w:rsidP="00AD1A1F">
            <w:pPr>
              <w:pStyle w:val="TAH"/>
              <w:rPr>
                <w:rFonts w:eastAsia="SimSun"/>
                <w:b w:val="0"/>
                <w:lang w:eastAsia="ja-JP"/>
              </w:rPr>
            </w:pPr>
            <w:r w:rsidRPr="000F2C15"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66418006" w14:textId="77777777" w:rsidR="000F2C15" w:rsidRPr="000F2C15" w:rsidRDefault="000F2C15" w:rsidP="00AD1A1F">
            <w:pPr>
              <w:pStyle w:val="TAH"/>
              <w:rPr>
                <w:rFonts w:eastAsia="SimSun"/>
                <w:b w:val="0"/>
                <w:lang w:eastAsia="ja-JP"/>
              </w:rPr>
            </w:pPr>
            <w:r w:rsidRPr="000F2C15">
              <w:rPr>
                <w:rFonts w:eastAsia="SimSun"/>
                <w:lang w:eastAsia="ja-JP"/>
              </w:rPr>
              <w:t>Explanation</w:t>
            </w:r>
          </w:p>
        </w:tc>
      </w:tr>
      <w:tr w:rsidR="000F2C15" w:rsidRPr="000F2C15" w14:paraId="51A878D2" w14:textId="77777777" w:rsidTr="00DC2F48">
        <w:tc>
          <w:tcPr>
            <w:tcW w:w="3288" w:type="dxa"/>
          </w:tcPr>
          <w:p w14:paraId="216AEF9B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  <w:r w:rsidRPr="000F2C15">
              <w:rPr>
                <w:rFonts w:eastAsia="SimSun"/>
                <w:lang w:eastAsia="ja-JP"/>
              </w:rPr>
              <w:t>maxnoofCellID</w:t>
            </w:r>
            <w:r w:rsidRPr="000F2C15">
              <w:rPr>
                <w:rFonts w:eastAsia="SimSun"/>
                <w:lang w:eastAsia="zh-CN"/>
              </w:rPr>
              <w:t>forQMC</w:t>
            </w:r>
          </w:p>
        </w:tc>
        <w:tc>
          <w:tcPr>
            <w:tcW w:w="6519" w:type="dxa"/>
          </w:tcPr>
          <w:p w14:paraId="1E76E128" w14:textId="77777777" w:rsidR="000F2C15" w:rsidRPr="000F2C15" w:rsidRDefault="000F2C15" w:rsidP="00AD1A1F">
            <w:pPr>
              <w:pStyle w:val="TAL"/>
              <w:rPr>
                <w:rFonts w:eastAsia="SimSun"/>
                <w:lang w:eastAsia="ja-JP"/>
              </w:rPr>
            </w:pPr>
            <w:r w:rsidRPr="000F2C15">
              <w:rPr>
                <w:rFonts w:eastAsia="SimSun"/>
                <w:lang w:eastAsia="ja-JP"/>
              </w:rPr>
              <w:t xml:space="preserve">Maximum no. of Cell ID subject for </w:t>
            </w:r>
            <w:r w:rsidRPr="000F2C15">
              <w:rPr>
                <w:rFonts w:eastAsia="SimSun"/>
                <w:lang w:eastAsia="zh-CN"/>
              </w:rPr>
              <w:t>QMC scope</w:t>
            </w:r>
            <w:r w:rsidRPr="000F2C15">
              <w:rPr>
                <w:rFonts w:eastAsia="SimSun"/>
                <w:lang w:eastAsia="ja-JP"/>
              </w:rPr>
              <w:t xml:space="preserve">. Value is </w:t>
            </w:r>
            <w:r w:rsidRPr="000F2C15">
              <w:rPr>
                <w:rFonts w:eastAsia="SimSun"/>
                <w:lang w:eastAsia="zh-CN"/>
              </w:rPr>
              <w:t>32</w:t>
            </w:r>
            <w:r w:rsidRPr="000F2C15">
              <w:rPr>
                <w:rFonts w:eastAsia="SimSun"/>
                <w:lang w:eastAsia="ja-JP"/>
              </w:rPr>
              <w:t>.</w:t>
            </w:r>
          </w:p>
        </w:tc>
      </w:tr>
      <w:tr w:rsidR="000F2C15" w:rsidRPr="000F2C15" w14:paraId="4BE40134" w14:textId="77777777" w:rsidTr="00DC2F48">
        <w:tc>
          <w:tcPr>
            <w:tcW w:w="3288" w:type="dxa"/>
          </w:tcPr>
          <w:p w14:paraId="47300075" w14:textId="77777777" w:rsidR="000F2C15" w:rsidRPr="000F2C15" w:rsidRDefault="000F2C15" w:rsidP="00AD1A1F">
            <w:pPr>
              <w:pStyle w:val="TAL"/>
              <w:rPr>
                <w:rFonts w:eastAsia="SimSun"/>
                <w:lang w:eastAsia="ja-JP"/>
              </w:rPr>
            </w:pPr>
            <w:r w:rsidRPr="000F2C15">
              <w:rPr>
                <w:rFonts w:eastAsia="SimSun"/>
                <w:lang w:eastAsia="ja-JP"/>
              </w:rPr>
              <w:t>maxnoofTA</w:t>
            </w:r>
            <w:r w:rsidRPr="000F2C15">
              <w:rPr>
                <w:rFonts w:eastAsia="SimSun"/>
                <w:lang w:eastAsia="zh-CN"/>
              </w:rPr>
              <w:t>forQMC</w:t>
            </w:r>
          </w:p>
        </w:tc>
        <w:tc>
          <w:tcPr>
            <w:tcW w:w="6519" w:type="dxa"/>
          </w:tcPr>
          <w:p w14:paraId="178E5F20" w14:textId="77777777" w:rsidR="000F2C15" w:rsidRPr="000F2C15" w:rsidRDefault="000F2C15" w:rsidP="00AD1A1F">
            <w:pPr>
              <w:pStyle w:val="TAL"/>
              <w:rPr>
                <w:rFonts w:eastAsia="SimSun"/>
                <w:lang w:eastAsia="ja-JP"/>
              </w:rPr>
            </w:pPr>
            <w:r w:rsidRPr="000F2C15">
              <w:rPr>
                <w:rFonts w:eastAsia="SimSun"/>
                <w:lang w:eastAsia="ja-JP"/>
              </w:rPr>
              <w:t xml:space="preserve">Maximum no. of TA subject for </w:t>
            </w:r>
            <w:r w:rsidRPr="000F2C15">
              <w:rPr>
                <w:rFonts w:eastAsia="SimSun"/>
                <w:lang w:eastAsia="zh-CN"/>
              </w:rPr>
              <w:t>QMC scope</w:t>
            </w:r>
            <w:r w:rsidRPr="000F2C15">
              <w:rPr>
                <w:rFonts w:eastAsia="SimSun"/>
                <w:lang w:eastAsia="ja-JP"/>
              </w:rPr>
              <w:t xml:space="preserve">. Value is </w:t>
            </w:r>
            <w:r w:rsidRPr="000F2C15">
              <w:rPr>
                <w:rFonts w:eastAsia="SimSun"/>
                <w:lang w:eastAsia="zh-CN"/>
              </w:rPr>
              <w:t>8</w:t>
            </w:r>
            <w:r w:rsidRPr="000F2C15">
              <w:rPr>
                <w:rFonts w:eastAsia="SimSun"/>
                <w:lang w:eastAsia="ja-JP"/>
              </w:rPr>
              <w:t>.</w:t>
            </w:r>
          </w:p>
        </w:tc>
      </w:tr>
      <w:tr w:rsidR="000F2C15" w:rsidRPr="000F2C15" w14:paraId="3F1FD3AD" w14:textId="77777777" w:rsidTr="00DC2F48">
        <w:tc>
          <w:tcPr>
            <w:tcW w:w="3288" w:type="dxa"/>
          </w:tcPr>
          <w:p w14:paraId="050EF2AC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  <w:r w:rsidRPr="000F2C15">
              <w:rPr>
                <w:rFonts w:eastAsia="SimSun"/>
                <w:lang w:eastAsia="zh-CN"/>
              </w:rPr>
              <w:t>maxnoofPLMNforQMC</w:t>
            </w:r>
          </w:p>
        </w:tc>
        <w:tc>
          <w:tcPr>
            <w:tcW w:w="6519" w:type="dxa"/>
          </w:tcPr>
          <w:p w14:paraId="29806E9A" w14:textId="77777777" w:rsidR="000F2C15" w:rsidRPr="000F2C15" w:rsidRDefault="000F2C15" w:rsidP="00AD1A1F">
            <w:pPr>
              <w:pStyle w:val="TAL"/>
              <w:rPr>
                <w:rFonts w:eastAsia="SimSun"/>
                <w:lang w:eastAsia="ja-JP"/>
              </w:rPr>
            </w:pPr>
            <w:r w:rsidRPr="000F2C15">
              <w:rPr>
                <w:rFonts w:eastAsia="SimSun"/>
                <w:lang w:eastAsia="ja-JP"/>
              </w:rPr>
              <w:t xml:space="preserve">Maximum no. of PLMNs in the PLMN list for QMC scope. Value is </w:t>
            </w:r>
            <w:r w:rsidRPr="000F2C15">
              <w:rPr>
                <w:rFonts w:eastAsia="SimSun"/>
                <w:lang w:eastAsia="zh-CN"/>
              </w:rPr>
              <w:t>16</w:t>
            </w:r>
            <w:r w:rsidRPr="000F2C15">
              <w:rPr>
                <w:rFonts w:eastAsia="SimSun"/>
                <w:lang w:eastAsia="ja-JP"/>
              </w:rPr>
              <w:t>.</w:t>
            </w:r>
          </w:p>
        </w:tc>
      </w:tr>
      <w:tr w:rsidR="000F2C15" w:rsidRPr="000F2C15" w14:paraId="61555AEE" w14:textId="77777777" w:rsidTr="00DC2F48">
        <w:tc>
          <w:tcPr>
            <w:tcW w:w="3288" w:type="dxa"/>
          </w:tcPr>
          <w:p w14:paraId="4308637F" w14:textId="77777777" w:rsidR="000F2C15" w:rsidRPr="000F2C15" w:rsidRDefault="000F2C15" w:rsidP="00AD1A1F">
            <w:pPr>
              <w:pStyle w:val="TAL"/>
              <w:rPr>
                <w:rFonts w:eastAsia="SimSun"/>
                <w:lang w:eastAsia="zh-CN"/>
              </w:rPr>
            </w:pPr>
            <w:r w:rsidRPr="000F2C15">
              <w:rPr>
                <w:rFonts w:eastAsia="SimSun"/>
                <w:lang w:eastAsia="zh-CN"/>
              </w:rPr>
              <w:t>maxnoofSNSSAIforQMC</w:t>
            </w:r>
          </w:p>
        </w:tc>
        <w:tc>
          <w:tcPr>
            <w:tcW w:w="6519" w:type="dxa"/>
          </w:tcPr>
          <w:p w14:paraId="33DDDC33" w14:textId="77777777" w:rsidR="000F2C15" w:rsidRPr="000F2C15" w:rsidRDefault="000F2C15" w:rsidP="00AD1A1F">
            <w:pPr>
              <w:pStyle w:val="TAL"/>
              <w:rPr>
                <w:rFonts w:eastAsia="SimSun"/>
                <w:lang w:eastAsia="ja-JP"/>
              </w:rPr>
            </w:pPr>
            <w:r w:rsidRPr="000F2C15">
              <w:rPr>
                <w:rFonts w:eastAsia="SimSun"/>
                <w:lang w:eastAsia="ja-JP"/>
              </w:rPr>
              <w:t xml:space="preserve">Maximum no. of </w:t>
            </w:r>
            <w:r w:rsidRPr="000F2C15">
              <w:rPr>
                <w:rFonts w:eastAsia="SimSun"/>
                <w:lang w:eastAsia="zh-CN"/>
              </w:rPr>
              <w:t>S-NSSAI</w:t>
            </w:r>
            <w:r w:rsidRPr="000F2C15">
              <w:rPr>
                <w:rFonts w:eastAsia="SimSun"/>
                <w:lang w:eastAsia="ja-JP"/>
              </w:rPr>
              <w:t xml:space="preserve">s in the </w:t>
            </w:r>
            <w:r w:rsidRPr="000F2C15">
              <w:rPr>
                <w:rFonts w:eastAsia="SimSun"/>
                <w:lang w:eastAsia="zh-CN"/>
              </w:rPr>
              <w:t>S-NSSAI</w:t>
            </w:r>
            <w:r w:rsidRPr="000F2C15">
              <w:rPr>
                <w:rFonts w:eastAsia="SimSun"/>
                <w:lang w:eastAsia="ja-JP"/>
              </w:rPr>
              <w:t xml:space="preserve"> list for QMC scope. Value is </w:t>
            </w:r>
            <w:r w:rsidRPr="000F2C15">
              <w:rPr>
                <w:rFonts w:eastAsia="SimSun"/>
                <w:lang w:eastAsia="zh-CN"/>
              </w:rPr>
              <w:t>16</w:t>
            </w:r>
            <w:r w:rsidRPr="000F2C15">
              <w:rPr>
                <w:rFonts w:eastAsia="SimSun"/>
                <w:lang w:eastAsia="ja-JP"/>
              </w:rPr>
              <w:t>.</w:t>
            </w:r>
          </w:p>
        </w:tc>
      </w:tr>
    </w:tbl>
    <w:p w14:paraId="228E4477" w14:textId="77777777" w:rsidR="000F2C15" w:rsidRPr="000F2C15" w:rsidRDefault="000F2C15" w:rsidP="000F2C1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522E4C34" w14:textId="77777777" w:rsidR="00330753" w:rsidRDefault="00330753" w:rsidP="00330753">
      <w:pPr>
        <w:rPr>
          <w:noProof/>
        </w:rPr>
      </w:pPr>
    </w:p>
    <w:p w14:paraId="552E3A23" w14:textId="77777777" w:rsidR="00330753" w:rsidRDefault="00330753" w:rsidP="00330753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697922FC" w14:textId="77777777" w:rsidR="00330753" w:rsidRDefault="00330753" w:rsidP="00330753">
      <w:pPr>
        <w:rPr>
          <w:noProof/>
        </w:rPr>
      </w:pPr>
    </w:p>
    <w:p w14:paraId="470002DA" w14:textId="77777777" w:rsidR="00126461" w:rsidRPr="00330753" w:rsidRDefault="00126461" w:rsidP="00330753"/>
    <w:sectPr w:rsidR="00126461" w:rsidRPr="00330753" w:rsidSect="004016A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192F7B" w14:textId="77777777" w:rsidR="00143121" w:rsidRDefault="00143121">
      <w:r>
        <w:separator/>
      </w:r>
    </w:p>
  </w:endnote>
  <w:endnote w:type="continuationSeparator" w:id="0">
    <w:p w14:paraId="15511041" w14:textId="77777777" w:rsidR="00143121" w:rsidRDefault="00143121">
      <w:r>
        <w:continuationSeparator/>
      </w:r>
    </w:p>
  </w:endnote>
  <w:endnote w:type="continuationNotice" w:id="1">
    <w:p w14:paraId="4E5B8B0B" w14:textId="77777777" w:rsidR="00920BA3" w:rsidRDefault="00920B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7723A4" w14:textId="77777777" w:rsidR="00143121" w:rsidRDefault="00143121">
      <w:r>
        <w:separator/>
      </w:r>
    </w:p>
  </w:footnote>
  <w:footnote w:type="continuationSeparator" w:id="0">
    <w:p w14:paraId="339AA822" w14:textId="77777777" w:rsidR="00143121" w:rsidRDefault="00143121">
      <w:r>
        <w:continuationSeparator/>
      </w:r>
    </w:p>
  </w:footnote>
  <w:footnote w:type="continuationNotice" w:id="1">
    <w:p w14:paraId="257975C9" w14:textId="77777777" w:rsidR="00920BA3" w:rsidRDefault="00920B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D6190"/>
    <w:multiLevelType w:val="multilevel"/>
    <w:tmpl w:val="28662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29129383">
    <w:abstractNumId w:val="17"/>
  </w:num>
  <w:num w:numId="2" w16cid:durableId="564336848">
    <w:abstractNumId w:val="14"/>
  </w:num>
  <w:num w:numId="3" w16cid:durableId="158425623">
    <w:abstractNumId w:val="18"/>
  </w:num>
  <w:num w:numId="4" w16cid:durableId="1416903578">
    <w:abstractNumId w:val="10"/>
  </w:num>
  <w:num w:numId="5" w16cid:durableId="1424719870">
    <w:abstractNumId w:val="15"/>
  </w:num>
  <w:num w:numId="6" w16cid:durableId="211306647">
    <w:abstractNumId w:val="11"/>
  </w:num>
  <w:num w:numId="7" w16cid:durableId="444227404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44745612">
    <w:abstractNumId w:val="16"/>
  </w:num>
  <w:num w:numId="9" w16cid:durableId="573928772">
    <w:abstractNumId w:val="9"/>
  </w:num>
  <w:num w:numId="10" w16cid:durableId="1902017950">
    <w:abstractNumId w:val="7"/>
  </w:num>
  <w:num w:numId="11" w16cid:durableId="2039700942">
    <w:abstractNumId w:val="6"/>
  </w:num>
  <w:num w:numId="12" w16cid:durableId="1875343033">
    <w:abstractNumId w:val="5"/>
  </w:num>
  <w:num w:numId="13" w16cid:durableId="1826510343">
    <w:abstractNumId w:val="4"/>
  </w:num>
  <w:num w:numId="14" w16cid:durableId="300383066">
    <w:abstractNumId w:val="8"/>
  </w:num>
  <w:num w:numId="15" w16cid:durableId="124391777">
    <w:abstractNumId w:val="3"/>
  </w:num>
  <w:num w:numId="16" w16cid:durableId="2080518864">
    <w:abstractNumId w:val="2"/>
  </w:num>
  <w:num w:numId="17" w16cid:durableId="492844402">
    <w:abstractNumId w:val="1"/>
  </w:num>
  <w:num w:numId="18" w16cid:durableId="296450029">
    <w:abstractNumId w:val="0"/>
  </w:num>
  <w:num w:numId="19" w16cid:durableId="39792105">
    <w:abstractNumId w:val="12"/>
  </w:num>
  <w:num w:numId="20" w16cid:durableId="208032166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5B"/>
    <w:rsid w:val="0000536C"/>
    <w:rsid w:val="00022E4A"/>
    <w:rsid w:val="00026CEC"/>
    <w:rsid w:val="000547DF"/>
    <w:rsid w:val="00097C29"/>
    <w:rsid w:val="000A6394"/>
    <w:rsid w:val="000B2377"/>
    <w:rsid w:val="000B7FED"/>
    <w:rsid w:val="000C038A"/>
    <w:rsid w:val="000C6598"/>
    <w:rsid w:val="000D40BA"/>
    <w:rsid w:val="000D44B3"/>
    <w:rsid w:val="000F25D9"/>
    <w:rsid w:val="000F2C15"/>
    <w:rsid w:val="00115CF5"/>
    <w:rsid w:val="00126461"/>
    <w:rsid w:val="00143121"/>
    <w:rsid w:val="00145D43"/>
    <w:rsid w:val="00192C46"/>
    <w:rsid w:val="001A08B3"/>
    <w:rsid w:val="001A7B60"/>
    <w:rsid w:val="001B52F0"/>
    <w:rsid w:val="001B7A65"/>
    <w:rsid w:val="001C1FF5"/>
    <w:rsid w:val="001D6707"/>
    <w:rsid w:val="001D7260"/>
    <w:rsid w:val="001E41F3"/>
    <w:rsid w:val="001E52D8"/>
    <w:rsid w:val="002054F9"/>
    <w:rsid w:val="00210A4A"/>
    <w:rsid w:val="002233A6"/>
    <w:rsid w:val="0026004D"/>
    <w:rsid w:val="002640DD"/>
    <w:rsid w:val="00275D12"/>
    <w:rsid w:val="0028312B"/>
    <w:rsid w:val="00284FEB"/>
    <w:rsid w:val="002860C4"/>
    <w:rsid w:val="00287FBE"/>
    <w:rsid w:val="002A1641"/>
    <w:rsid w:val="002B06C3"/>
    <w:rsid w:val="002B23D2"/>
    <w:rsid w:val="002B5741"/>
    <w:rsid w:val="002E37A7"/>
    <w:rsid w:val="002E472E"/>
    <w:rsid w:val="002F7A46"/>
    <w:rsid w:val="00305409"/>
    <w:rsid w:val="00330753"/>
    <w:rsid w:val="003315CE"/>
    <w:rsid w:val="00331F26"/>
    <w:rsid w:val="00340860"/>
    <w:rsid w:val="00356F6C"/>
    <w:rsid w:val="003609EF"/>
    <w:rsid w:val="0036231A"/>
    <w:rsid w:val="00362621"/>
    <w:rsid w:val="00374DD4"/>
    <w:rsid w:val="003B236C"/>
    <w:rsid w:val="003B383D"/>
    <w:rsid w:val="003E1A36"/>
    <w:rsid w:val="003E5259"/>
    <w:rsid w:val="004016A3"/>
    <w:rsid w:val="0040480B"/>
    <w:rsid w:val="0040719A"/>
    <w:rsid w:val="00410371"/>
    <w:rsid w:val="004107A7"/>
    <w:rsid w:val="0041238E"/>
    <w:rsid w:val="004242F1"/>
    <w:rsid w:val="00436499"/>
    <w:rsid w:val="00453F3B"/>
    <w:rsid w:val="00471BD9"/>
    <w:rsid w:val="004726BE"/>
    <w:rsid w:val="00484607"/>
    <w:rsid w:val="004B42CC"/>
    <w:rsid w:val="004B75B7"/>
    <w:rsid w:val="004C1DA0"/>
    <w:rsid w:val="0051196C"/>
    <w:rsid w:val="005141D9"/>
    <w:rsid w:val="0051580D"/>
    <w:rsid w:val="00517489"/>
    <w:rsid w:val="0054367F"/>
    <w:rsid w:val="00547111"/>
    <w:rsid w:val="00555ECD"/>
    <w:rsid w:val="00561BB9"/>
    <w:rsid w:val="00562A01"/>
    <w:rsid w:val="00584225"/>
    <w:rsid w:val="00592D74"/>
    <w:rsid w:val="005A250C"/>
    <w:rsid w:val="005E2C44"/>
    <w:rsid w:val="00621188"/>
    <w:rsid w:val="006257ED"/>
    <w:rsid w:val="00637ECF"/>
    <w:rsid w:val="00642D79"/>
    <w:rsid w:val="00653DE4"/>
    <w:rsid w:val="006606C6"/>
    <w:rsid w:val="00665C47"/>
    <w:rsid w:val="006826C5"/>
    <w:rsid w:val="00695808"/>
    <w:rsid w:val="006A0B11"/>
    <w:rsid w:val="006B46FB"/>
    <w:rsid w:val="006D0D90"/>
    <w:rsid w:val="006E21FB"/>
    <w:rsid w:val="00704391"/>
    <w:rsid w:val="00705D49"/>
    <w:rsid w:val="00741767"/>
    <w:rsid w:val="00764EEC"/>
    <w:rsid w:val="007761D4"/>
    <w:rsid w:val="00792342"/>
    <w:rsid w:val="007977A8"/>
    <w:rsid w:val="007A125C"/>
    <w:rsid w:val="007A5BF4"/>
    <w:rsid w:val="007B512A"/>
    <w:rsid w:val="007C2097"/>
    <w:rsid w:val="007D41BE"/>
    <w:rsid w:val="007D6A07"/>
    <w:rsid w:val="007F7259"/>
    <w:rsid w:val="008040A8"/>
    <w:rsid w:val="008149B8"/>
    <w:rsid w:val="008279FA"/>
    <w:rsid w:val="0083281F"/>
    <w:rsid w:val="008577A7"/>
    <w:rsid w:val="008626E7"/>
    <w:rsid w:val="008676FD"/>
    <w:rsid w:val="00870EE7"/>
    <w:rsid w:val="008863B9"/>
    <w:rsid w:val="008A45A6"/>
    <w:rsid w:val="008B5FA9"/>
    <w:rsid w:val="008D3CCC"/>
    <w:rsid w:val="008F3789"/>
    <w:rsid w:val="008F686C"/>
    <w:rsid w:val="00912FE9"/>
    <w:rsid w:val="009148DE"/>
    <w:rsid w:val="00920BA3"/>
    <w:rsid w:val="0092192A"/>
    <w:rsid w:val="00923FC2"/>
    <w:rsid w:val="00941E30"/>
    <w:rsid w:val="009777D9"/>
    <w:rsid w:val="00985DF9"/>
    <w:rsid w:val="00991B88"/>
    <w:rsid w:val="009A5753"/>
    <w:rsid w:val="009A579D"/>
    <w:rsid w:val="009C52F9"/>
    <w:rsid w:val="009C5E54"/>
    <w:rsid w:val="009E3297"/>
    <w:rsid w:val="009F734F"/>
    <w:rsid w:val="00A246B6"/>
    <w:rsid w:val="00A462E8"/>
    <w:rsid w:val="00A47E70"/>
    <w:rsid w:val="00A50CF0"/>
    <w:rsid w:val="00A51CC6"/>
    <w:rsid w:val="00A7671C"/>
    <w:rsid w:val="00A85FA2"/>
    <w:rsid w:val="00AA2CBC"/>
    <w:rsid w:val="00AC4B63"/>
    <w:rsid w:val="00AC5820"/>
    <w:rsid w:val="00AD1A1F"/>
    <w:rsid w:val="00AD1CD8"/>
    <w:rsid w:val="00AD7B75"/>
    <w:rsid w:val="00AE6D98"/>
    <w:rsid w:val="00B01B87"/>
    <w:rsid w:val="00B2533D"/>
    <w:rsid w:val="00B258BB"/>
    <w:rsid w:val="00B300A3"/>
    <w:rsid w:val="00B67B97"/>
    <w:rsid w:val="00B91524"/>
    <w:rsid w:val="00B968C8"/>
    <w:rsid w:val="00BA3EC5"/>
    <w:rsid w:val="00BA51D9"/>
    <w:rsid w:val="00BB5DFC"/>
    <w:rsid w:val="00BC2148"/>
    <w:rsid w:val="00BD18F8"/>
    <w:rsid w:val="00BD279D"/>
    <w:rsid w:val="00BD3875"/>
    <w:rsid w:val="00BD6BB8"/>
    <w:rsid w:val="00BE588A"/>
    <w:rsid w:val="00C3572D"/>
    <w:rsid w:val="00C64A4E"/>
    <w:rsid w:val="00C66BA2"/>
    <w:rsid w:val="00C870F6"/>
    <w:rsid w:val="00C95985"/>
    <w:rsid w:val="00CB37AA"/>
    <w:rsid w:val="00CC3E17"/>
    <w:rsid w:val="00CC4A00"/>
    <w:rsid w:val="00CC5026"/>
    <w:rsid w:val="00CC68D0"/>
    <w:rsid w:val="00D03F9A"/>
    <w:rsid w:val="00D06D51"/>
    <w:rsid w:val="00D24991"/>
    <w:rsid w:val="00D27CBE"/>
    <w:rsid w:val="00D37E02"/>
    <w:rsid w:val="00D4021E"/>
    <w:rsid w:val="00D46F81"/>
    <w:rsid w:val="00D50255"/>
    <w:rsid w:val="00D626E7"/>
    <w:rsid w:val="00D63E69"/>
    <w:rsid w:val="00D66520"/>
    <w:rsid w:val="00D67C2D"/>
    <w:rsid w:val="00D84AE9"/>
    <w:rsid w:val="00D95D6F"/>
    <w:rsid w:val="00DC0C7A"/>
    <w:rsid w:val="00DC2F48"/>
    <w:rsid w:val="00DE012E"/>
    <w:rsid w:val="00DE2C05"/>
    <w:rsid w:val="00DE34CF"/>
    <w:rsid w:val="00DF202D"/>
    <w:rsid w:val="00DF3C50"/>
    <w:rsid w:val="00E117C1"/>
    <w:rsid w:val="00E13F3D"/>
    <w:rsid w:val="00E34898"/>
    <w:rsid w:val="00E83858"/>
    <w:rsid w:val="00EA1EE9"/>
    <w:rsid w:val="00EA446F"/>
    <w:rsid w:val="00EA7363"/>
    <w:rsid w:val="00EB09B7"/>
    <w:rsid w:val="00ED6A74"/>
    <w:rsid w:val="00EE2C2A"/>
    <w:rsid w:val="00EE7D7C"/>
    <w:rsid w:val="00F045AC"/>
    <w:rsid w:val="00F067F1"/>
    <w:rsid w:val="00F203FF"/>
    <w:rsid w:val="00F25D98"/>
    <w:rsid w:val="00F300FB"/>
    <w:rsid w:val="00F35D3F"/>
    <w:rsid w:val="00FB6386"/>
    <w:rsid w:val="00FC30B2"/>
    <w:rsid w:val="00FD238E"/>
    <w:rsid w:val="00FF4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5A2B83CE-34FD-4443-ADEE-DF3F0D090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4016A3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016A3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561BB9"/>
  </w:style>
  <w:style w:type="paragraph" w:customStyle="1" w:styleId="TAJ">
    <w:name w:val="TAJ"/>
    <w:basedOn w:val="TH"/>
    <w:rsid w:val="00561BB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qFormat/>
    <w:rsid w:val="00561BB9"/>
  </w:style>
  <w:style w:type="character" w:customStyle="1" w:styleId="THChar">
    <w:name w:val="TH Char"/>
    <w:link w:val="TH"/>
    <w:qFormat/>
    <w:rsid w:val="00561BB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561BB9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561BB9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561BB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61BB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561BB9"/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61BB9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561BB9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561BB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561BB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61BB9"/>
    <w:rPr>
      <w:rFonts w:ascii="Arial" w:hAnsi="Arial"/>
      <w:sz w:val="22"/>
      <w:lang w:val="en-GB" w:eastAsia="en-US"/>
    </w:rPr>
  </w:style>
  <w:style w:type="character" w:customStyle="1" w:styleId="EXChar">
    <w:name w:val="EX Char"/>
    <w:link w:val="EX"/>
    <w:qFormat/>
    <w:locked/>
    <w:rsid w:val="00561BB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561BB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561BB9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561BB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61BB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61BB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61BB9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561BB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561BB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561BB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561BB9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561BB9"/>
    <w:pPr>
      <w:numPr>
        <w:numId w:val="4"/>
      </w:numPr>
    </w:pPr>
  </w:style>
  <w:style w:type="numbering" w:customStyle="1" w:styleId="1">
    <w:name w:val="项目编号1"/>
    <w:basedOn w:val="NoList"/>
    <w:rsid w:val="00561BB9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61BB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561BB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61BB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561BB9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61BB9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5NUHHDQN7SK2-1476151046-562546</_dlc_DocId>
    <_dlc_DocIdUrl xmlns="f166a696-7b5b-4ccd-9f0c-ffde0cceec81">
      <Url>https://ericsson.sharepoint.com/sites/star/_layouts/15/DocIdRedir.aspx?ID=5NUHHDQN7SK2-1476151046-562546</Url>
      <Description>5NUHHDQN7SK2-1476151046-562546</Description>
    </_dlc_DocIdUrl>
  </documentManagement>
</p:properties>
</file>

<file path=customXml/itemProps1.xml><?xml version="1.0" encoding="utf-8"?>
<ds:datastoreItem xmlns:ds="http://schemas.openxmlformats.org/officeDocument/2006/customXml" ds:itemID="{0C450668-C95C-4055-8283-3051055375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797573-1681-48BC-91D7-2943AF7FBC0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69D3843-44A8-4C8D-8D08-E9A08FFFF44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6F2924E-CE85-4E5E-9BF8-8AD3C9C0642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AA69FFE-C39C-4051-AAA3-42F65330DDE4}">
  <ds:schemaRefs>
    <ds:schemaRef ds:uri="http://purl.org/dc/terms/"/>
    <ds:schemaRef ds:uri="http://www.w3.org/XML/1998/namespace"/>
    <ds:schemaRef ds:uri="f166a696-7b5b-4ccd-9f0c-ffde0cceec81"/>
    <ds:schemaRef ds:uri="611109f9-ed58-4498-a270-1fb2086a5321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847</TotalTime>
  <Pages>1</Pages>
  <Words>1172</Words>
  <Characters>6687</Characters>
  <Application>Microsoft Office Word</Application>
  <DocSecurity>4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7844</CharactersWithSpaces>
  <SharedDoc>false</SharedDoc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Johan Rune</cp:lastModifiedBy>
  <cp:revision>64</cp:revision>
  <cp:lastPrinted>1900-01-01T17:00:00Z</cp:lastPrinted>
  <dcterms:created xsi:type="dcterms:W3CDTF">2024-01-24T11:06:00Z</dcterms:created>
  <dcterms:modified xsi:type="dcterms:W3CDTF">2024-02-19T18:10:00Z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b0051a1c-d83f-419c-b54a-332865b9f4f5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</Properties>
</file>